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381" w:rsidRDefault="007764B0" w:rsidP="00514453">
      <w:pPr>
        <w:pStyle w:val="3GPPHeader"/>
        <w:spacing w:after="60" w:line="288" w:lineRule="auto"/>
        <w:rPr>
          <w:rFonts w:eastAsia="宋体"/>
          <w:i/>
          <w:szCs w:val="24"/>
          <w:lang w:eastAsia="zh-CN"/>
        </w:rPr>
      </w:pPr>
      <w:r>
        <w:rPr>
          <w:szCs w:val="24"/>
        </w:rPr>
        <w:t>3GPP TSG RAN WG</w:t>
      </w:r>
      <w:r>
        <w:rPr>
          <w:rFonts w:eastAsia="宋体" w:hint="eastAsia"/>
          <w:szCs w:val="24"/>
          <w:lang w:eastAsia="zh-CN"/>
        </w:rPr>
        <w:t>2</w:t>
      </w:r>
      <w:r>
        <w:rPr>
          <w:szCs w:val="24"/>
        </w:rPr>
        <w:t xml:space="preserve"> #1</w:t>
      </w:r>
      <w:r>
        <w:rPr>
          <w:rFonts w:eastAsia="宋体"/>
          <w:szCs w:val="24"/>
          <w:lang w:eastAsia="zh-CN"/>
        </w:rPr>
        <w:t>2</w:t>
      </w:r>
      <w:r>
        <w:rPr>
          <w:rFonts w:eastAsia="宋体" w:hint="eastAsia"/>
          <w:szCs w:val="24"/>
          <w:lang w:eastAsia="zh-CN"/>
        </w:rPr>
        <w:t xml:space="preserve">4    </w:t>
      </w:r>
      <w:r>
        <w:rPr>
          <w:szCs w:val="24"/>
        </w:rPr>
        <w:t xml:space="preserve">                                                               </w:t>
      </w:r>
      <w:r>
        <w:rPr>
          <w:rFonts w:eastAsia="宋体" w:hint="eastAsia"/>
          <w:szCs w:val="24"/>
          <w:lang w:eastAsia="zh-CN"/>
        </w:rPr>
        <w:t xml:space="preserve">   </w:t>
      </w:r>
      <w:r>
        <w:rPr>
          <w:rFonts w:eastAsia="宋体"/>
          <w:szCs w:val="24"/>
          <w:lang w:eastAsia="zh-CN"/>
        </w:rPr>
        <w:t xml:space="preserve">   </w:t>
      </w:r>
      <w:r w:rsidR="00191704" w:rsidRPr="00191704">
        <w:rPr>
          <w:rFonts w:eastAsia="宋体"/>
          <w:i/>
          <w:szCs w:val="24"/>
          <w:lang w:eastAsia="zh-CN"/>
        </w:rPr>
        <w:t>R2-2312241</w:t>
      </w:r>
    </w:p>
    <w:p w:rsidR="00361381" w:rsidRDefault="007764B0">
      <w:pPr>
        <w:pStyle w:val="3GPPHeader"/>
        <w:spacing w:line="312" w:lineRule="auto"/>
        <w:rPr>
          <w:szCs w:val="24"/>
        </w:rPr>
      </w:pPr>
      <w:r>
        <w:rPr>
          <w:rFonts w:cs="Arial"/>
          <w:bCs/>
          <w:szCs w:val="24"/>
        </w:rPr>
        <w:t>Chicago, USA, Nov. 13</w:t>
      </w:r>
      <w:r>
        <w:rPr>
          <w:rFonts w:cs="Arial"/>
          <w:bCs/>
          <w:szCs w:val="24"/>
          <w:vertAlign w:val="superscript"/>
        </w:rPr>
        <w:t>th</w:t>
      </w:r>
      <w:r>
        <w:rPr>
          <w:rFonts w:cs="Arial"/>
          <w:bCs/>
          <w:szCs w:val="24"/>
        </w:rPr>
        <w:t xml:space="preserve"> – 17</w:t>
      </w:r>
      <w:r>
        <w:rPr>
          <w:rFonts w:cs="Arial"/>
          <w:bCs/>
          <w:szCs w:val="24"/>
          <w:vertAlign w:val="superscript"/>
        </w:rPr>
        <w:t>th</w:t>
      </w:r>
      <w:r>
        <w:rPr>
          <w:rFonts w:cs="Arial"/>
          <w:bCs/>
          <w:szCs w:val="24"/>
        </w:rPr>
        <w:t>, 2023</w:t>
      </w:r>
      <w:r>
        <w:rPr>
          <w:rFonts w:eastAsia="宋体" w:cs="Arial" w:hint="eastAsia"/>
          <w:bCs/>
          <w:szCs w:val="24"/>
          <w:lang w:eastAsia="zh-CN"/>
        </w:rPr>
        <w:t xml:space="preserve">    </w:t>
      </w:r>
      <w:r>
        <w:rPr>
          <w:szCs w:val="24"/>
        </w:rPr>
        <w:t xml:space="preserve">          </w:t>
      </w:r>
      <w:r>
        <w:rPr>
          <w:rFonts w:eastAsia="宋体" w:hint="eastAsia"/>
          <w:szCs w:val="24"/>
          <w:lang w:eastAsia="zh-CN"/>
        </w:rPr>
        <w:t xml:space="preserve">                    </w:t>
      </w:r>
      <w:r w:rsidR="00514453">
        <w:rPr>
          <w:rFonts w:eastAsia="宋体"/>
          <w:szCs w:val="24"/>
          <w:lang w:eastAsia="zh-CN"/>
        </w:rPr>
        <w:t xml:space="preserve">  </w:t>
      </w:r>
      <w:r>
        <w:rPr>
          <w:rFonts w:eastAsia="宋体" w:hint="eastAsia"/>
          <w:szCs w:val="24"/>
          <w:lang w:eastAsia="zh-CN"/>
        </w:rPr>
        <w:t>Revision of</w:t>
      </w:r>
      <w:r w:rsidR="00514453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i/>
          <w:szCs w:val="24"/>
          <w:lang w:eastAsia="zh-CN"/>
        </w:rPr>
        <w:t>R2-2310830</w:t>
      </w:r>
      <w:r>
        <w:rPr>
          <w:szCs w:val="24"/>
        </w:rPr>
        <w:t xml:space="preserve">       </w:t>
      </w:r>
      <w:r>
        <w:rPr>
          <w:rFonts w:eastAsia="宋体" w:hint="eastAsia"/>
          <w:szCs w:val="24"/>
          <w:lang w:eastAsia="zh-CN"/>
        </w:rPr>
        <w:t xml:space="preserve"> </w:t>
      </w:r>
      <w:r>
        <w:rPr>
          <w:szCs w:val="24"/>
        </w:rPr>
        <w:t xml:space="preserve">        </w:t>
      </w:r>
      <w:r>
        <w:rPr>
          <w:rFonts w:eastAsia="宋体" w:hint="eastAsia"/>
          <w:szCs w:val="24"/>
          <w:lang w:eastAsia="zh-CN"/>
        </w:rPr>
        <w:t xml:space="preserve">   </w:t>
      </w:r>
      <w:r>
        <w:rPr>
          <w:szCs w:val="24"/>
        </w:rPr>
        <w:t xml:space="preserve">    </w:t>
      </w:r>
    </w:p>
    <w:p w:rsidR="00361381" w:rsidRDefault="007764B0" w:rsidP="00514453">
      <w:pPr>
        <w:pStyle w:val="3GPPHeader"/>
        <w:spacing w:after="100" w:line="288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</w:r>
      <w:r>
        <w:rPr>
          <w:rFonts w:cs="Arial" w:hint="eastAsia"/>
          <w:szCs w:val="24"/>
        </w:rPr>
        <w:t>7</w:t>
      </w:r>
      <w:r>
        <w:rPr>
          <w:rFonts w:cs="Arial"/>
          <w:szCs w:val="24"/>
        </w:rPr>
        <w:t>.</w:t>
      </w:r>
      <w:r>
        <w:rPr>
          <w:rFonts w:cs="Arial" w:hint="eastAsia"/>
          <w:szCs w:val="24"/>
        </w:rPr>
        <w:t>19</w:t>
      </w:r>
      <w:r>
        <w:rPr>
          <w:rFonts w:cs="Arial"/>
          <w:szCs w:val="24"/>
        </w:rPr>
        <w:t>.</w:t>
      </w:r>
      <w:r>
        <w:rPr>
          <w:rFonts w:eastAsia="宋体" w:cs="Arial" w:hint="eastAsia"/>
          <w:szCs w:val="24"/>
          <w:lang w:eastAsia="zh-CN"/>
        </w:rPr>
        <w:t>2</w:t>
      </w:r>
    </w:p>
    <w:p w:rsidR="00361381" w:rsidRDefault="007764B0" w:rsidP="00514453">
      <w:pPr>
        <w:pStyle w:val="3GPPHeader"/>
        <w:spacing w:after="100" w:line="288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Source:</w:t>
      </w:r>
      <w:r>
        <w:rPr>
          <w:rFonts w:cs="Arial"/>
          <w:szCs w:val="24"/>
        </w:rPr>
        <w:tab/>
        <w:t xml:space="preserve">ZTE Corporation, </w:t>
      </w:r>
      <w:proofErr w:type="spellStart"/>
      <w:r>
        <w:rPr>
          <w:rFonts w:cs="Arial"/>
          <w:szCs w:val="24"/>
        </w:rPr>
        <w:t>Sanechips</w:t>
      </w:r>
      <w:proofErr w:type="spellEnd"/>
    </w:p>
    <w:p w:rsidR="00361381" w:rsidRDefault="007764B0" w:rsidP="00514453">
      <w:pPr>
        <w:pStyle w:val="3GPPHeader"/>
        <w:spacing w:after="100" w:line="288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Title:</w:t>
      </w:r>
      <w:r>
        <w:rPr>
          <w:rFonts w:cs="Arial"/>
          <w:szCs w:val="24"/>
        </w:rPr>
        <w:tab/>
      </w:r>
      <w:r w:rsidR="00514453" w:rsidRPr="00514453">
        <w:rPr>
          <w:rFonts w:eastAsia="宋体" w:cs="Arial"/>
          <w:bCs/>
          <w:szCs w:val="24"/>
          <w:lang w:eastAsia="zh-CN"/>
        </w:rPr>
        <w:t xml:space="preserve">Remaining issues of enhanced </w:t>
      </w:r>
      <w:proofErr w:type="spellStart"/>
      <w:r w:rsidR="00514453" w:rsidRPr="00514453">
        <w:rPr>
          <w:rFonts w:eastAsia="宋体" w:cs="Arial"/>
          <w:bCs/>
          <w:szCs w:val="24"/>
          <w:lang w:eastAsia="zh-CN"/>
        </w:rPr>
        <w:t>eDRX</w:t>
      </w:r>
      <w:proofErr w:type="spellEnd"/>
      <w:r w:rsidR="00514453" w:rsidRPr="00514453">
        <w:rPr>
          <w:rFonts w:eastAsia="宋体" w:cs="Arial"/>
          <w:bCs/>
          <w:szCs w:val="24"/>
          <w:lang w:eastAsia="zh-CN"/>
        </w:rPr>
        <w:t xml:space="preserve"> in RRC_INACTIVE</w:t>
      </w:r>
    </w:p>
    <w:p w:rsidR="00361381" w:rsidRDefault="007764B0" w:rsidP="00514453">
      <w:pPr>
        <w:pStyle w:val="3GPPHeader"/>
        <w:spacing w:after="100" w:line="288" w:lineRule="auto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Decision</w:t>
      </w:r>
    </w:p>
    <w:p w:rsidR="00361381" w:rsidRDefault="007764B0">
      <w:pPr>
        <w:pStyle w:val="1"/>
        <w:rPr>
          <w:iCs/>
          <w:lang w:val="en-US"/>
        </w:rPr>
      </w:pPr>
      <w:r>
        <w:rPr>
          <w:lang w:val="en-US"/>
        </w:rPr>
        <w:t>Introduction</w:t>
      </w:r>
    </w:p>
    <w:p w:rsidR="00361381" w:rsidRDefault="007764B0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>
        <w:rPr>
          <w:iCs/>
          <w:lang w:val="en-US" w:eastAsia="zh-CN"/>
        </w:rPr>
        <w:t xml:space="preserve">For R18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WID, l</w:t>
      </w:r>
      <w:r>
        <w:rPr>
          <w:rFonts w:hint="eastAsia"/>
          <w:iCs/>
          <w:lang w:val="en-US" w:eastAsia="zh-CN"/>
        </w:rPr>
        <w:t xml:space="preserve">ong </w:t>
      </w:r>
      <w:proofErr w:type="spellStart"/>
      <w:r>
        <w:rPr>
          <w:rFonts w:hint="eastAsia"/>
          <w:iCs/>
          <w:lang w:val="en-US" w:eastAsia="zh-CN"/>
        </w:rPr>
        <w:t>eDRX</w:t>
      </w:r>
      <w:proofErr w:type="spellEnd"/>
      <w:r>
        <w:rPr>
          <w:rFonts w:hint="eastAsia"/>
          <w:iCs/>
          <w:lang w:val="en-US" w:eastAsia="zh-CN"/>
        </w:rPr>
        <w:t xml:space="preserve"> supporting in RRC_INACTIVE has been </w:t>
      </w:r>
      <w:r>
        <w:rPr>
          <w:iCs/>
          <w:lang w:val="en-US" w:eastAsia="zh-CN"/>
        </w:rPr>
        <w:t>supported</w:t>
      </w:r>
      <w:r>
        <w:rPr>
          <w:rFonts w:hint="eastAsia"/>
          <w:iCs/>
          <w:lang w:val="en-US" w:eastAsia="zh-CN"/>
        </w:rPr>
        <w:t xml:space="preserve"> and the running CR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have been </w:t>
      </w:r>
      <w:r>
        <w:rPr>
          <w:iCs/>
          <w:lang w:val="en-US" w:eastAsia="zh-CN"/>
        </w:rPr>
        <w:t>progressed</w:t>
      </w:r>
      <w:r>
        <w:rPr>
          <w:rFonts w:hint="eastAsia"/>
          <w:iCs/>
          <w:lang w:val="en-US" w:eastAsia="zh-CN"/>
        </w:rPr>
        <w:t>. But there</w:t>
      </w:r>
      <w:r>
        <w:rPr>
          <w:iCs/>
          <w:lang w:val="en-US" w:eastAsia="zh-CN"/>
        </w:rPr>
        <w:t xml:space="preserve"> are</w:t>
      </w:r>
      <w:r>
        <w:rPr>
          <w:rFonts w:hint="eastAsia"/>
          <w:iCs/>
          <w:lang w:val="en-US" w:eastAsia="zh-CN"/>
        </w:rPr>
        <w:t xml:space="preserve"> still some Editor's note</w:t>
      </w:r>
      <w:r>
        <w:rPr>
          <w:iCs/>
          <w:lang w:val="en-US" w:eastAsia="zh-CN"/>
        </w:rPr>
        <w:t xml:space="preserve">s </w:t>
      </w:r>
      <w:r>
        <w:rPr>
          <w:rFonts w:hint="eastAsia"/>
          <w:iCs/>
          <w:lang w:val="en-US" w:eastAsia="zh-CN"/>
        </w:rPr>
        <w:t xml:space="preserve">to be </w:t>
      </w:r>
      <w:r>
        <w:rPr>
          <w:iCs/>
          <w:lang w:val="en-US" w:eastAsia="zh-CN"/>
        </w:rPr>
        <w:t>addressed</w:t>
      </w:r>
      <w:r>
        <w:rPr>
          <w:rFonts w:hint="eastAsia"/>
          <w:iCs/>
          <w:lang w:val="en-US" w:eastAsia="zh-CN"/>
        </w:rPr>
        <w:t>.</w:t>
      </w:r>
    </w:p>
    <w:p w:rsidR="00361381" w:rsidRDefault="007764B0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>In this contribution, we will discuss the related issue</w:t>
      </w:r>
      <w:r w:rsidR="000A2077"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and give our </w:t>
      </w:r>
      <w:r>
        <w:rPr>
          <w:iCs/>
          <w:lang w:val="en-US" w:eastAsia="zh-CN"/>
        </w:rPr>
        <w:t>proposals</w:t>
      </w:r>
      <w:r>
        <w:rPr>
          <w:rFonts w:hint="eastAsia"/>
          <w:iCs/>
          <w:lang w:val="en-US" w:eastAsia="zh-CN"/>
        </w:rPr>
        <w:t>.</w:t>
      </w:r>
    </w:p>
    <w:p w:rsidR="00361381" w:rsidRDefault="007764B0">
      <w:pPr>
        <w:pStyle w:val="1"/>
        <w:rPr>
          <w:lang w:val="en-US"/>
        </w:rPr>
      </w:pPr>
      <w:r>
        <w:rPr>
          <w:lang w:val="en-US"/>
        </w:rPr>
        <w:t>Discussions</w:t>
      </w:r>
    </w:p>
    <w:p w:rsidR="00361381" w:rsidRPr="000A2077" w:rsidRDefault="007764B0" w:rsidP="000A2077">
      <w:pPr>
        <w:pStyle w:val="af3"/>
        <w:adjustRightInd w:val="0"/>
        <w:snapToGrid w:val="0"/>
        <w:spacing w:before="120" w:after="120" w:line="264" w:lineRule="auto"/>
        <w:ind w:left="0"/>
        <w:contextualSpacing w:val="0"/>
        <w:jc w:val="both"/>
        <w:rPr>
          <w:iCs/>
          <w:lang w:val="en-US" w:eastAsia="zh-CN"/>
        </w:rPr>
      </w:pPr>
      <w:r w:rsidRPr="000A2077">
        <w:rPr>
          <w:rFonts w:hint="eastAsia"/>
          <w:iCs/>
          <w:lang w:val="en-US" w:eastAsia="zh-CN"/>
        </w:rPr>
        <w:t xml:space="preserve">In the </w:t>
      </w:r>
      <w:r w:rsidR="00514453" w:rsidRPr="00514453">
        <w:rPr>
          <w:iCs/>
          <w:lang w:val="en-US" w:eastAsia="zh-CN"/>
        </w:rPr>
        <w:t>38331</w:t>
      </w:r>
      <w:proofErr w:type="gramStart"/>
      <w:r w:rsidR="00514453" w:rsidRPr="00514453">
        <w:rPr>
          <w:iCs/>
          <w:lang w:val="en-US" w:eastAsia="zh-CN"/>
        </w:rPr>
        <w:t>_(</w:t>
      </w:r>
      <w:proofErr w:type="gramEnd"/>
      <w:r w:rsidR="00514453" w:rsidRPr="00514453">
        <w:rPr>
          <w:iCs/>
          <w:lang w:val="en-US" w:eastAsia="zh-CN"/>
        </w:rPr>
        <w:t xml:space="preserve">Rel-18)_Running CR for </w:t>
      </w:r>
      <w:proofErr w:type="spellStart"/>
      <w:r w:rsidR="00514453" w:rsidRPr="00514453">
        <w:rPr>
          <w:iCs/>
          <w:lang w:val="en-US" w:eastAsia="zh-CN"/>
        </w:rPr>
        <w:t>eRedCap</w:t>
      </w:r>
      <w:proofErr w:type="spellEnd"/>
      <w:r w:rsidRPr="000A2077">
        <w:rPr>
          <w:iCs/>
          <w:lang w:val="en-US" w:eastAsia="zh-CN"/>
        </w:rPr>
        <w:t xml:space="preserve"> [1]</w:t>
      </w:r>
      <w:r w:rsidRPr="000A2077">
        <w:rPr>
          <w:rFonts w:hint="eastAsia"/>
          <w:iCs/>
          <w:lang w:val="en-US" w:eastAsia="zh-CN"/>
        </w:rPr>
        <w:t xml:space="preserve">, the </w:t>
      </w:r>
      <w:r w:rsidRPr="000A2077">
        <w:rPr>
          <w:iCs/>
          <w:lang w:val="en-US" w:eastAsia="zh-CN"/>
        </w:rPr>
        <w:t xml:space="preserve">new parameter </w:t>
      </w:r>
      <w:r w:rsidRPr="000A2077">
        <w:rPr>
          <w:rFonts w:hint="eastAsia"/>
          <w:i/>
          <w:iCs/>
          <w:lang w:val="en-US" w:eastAsia="zh-CN"/>
        </w:rPr>
        <w:t>ran-ExtendedPagingCycle-r18</w:t>
      </w:r>
      <w:r w:rsidRPr="000A2077">
        <w:rPr>
          <w:rFonts w:hint="eastAsia"/>
          <w:iCs/>
          <w:lang w:val="en-US" w:eastAsia="zh-CN"/>
        </w:rPr>
        <w:t xml:space="preserve"> is defined, which </w:t>
      </w:r>
      <w:r w:rsidRPr="000A2077">
        <w:rPr>
          <w:iCs/>
          <w:lang w:val="en-US" w:eastAsia="zh-CN"/>
        </w:rPr>
        <w:t>further</w:t>
      </w:r>
      <w:r w:rsidRPr="000A2077">
        <w:rPr>
          <w:rFonts w:hint="eastAsia"/>
          <w:iCs/>
          <w:lang w:val="en-US" w:eastAsia="zh-CN"/>
        </w:rPr>
        <w:t xml:space="preserve"> comprise two parameters </w:t>
      </w:r>
      <w:r w:rsidR="00514453" w:rsidRPr="00514453">
        <w:rPr>
          <w:i/>
          <w:iCs/>
          <w:lang w:val="en-US" w:eastAsia="zh-CN"/>
        </w:rPr>
        <w:t xml:space="preserve">extendedPagingCycle-r18 </w:t>
      </w:r>
      <w:r w:rsidR="00514453" w:rsidRPr="00514453">
        <w:rPr>
          <w:iCs/>
          <w:lang w:val="en-US" w:eastAsia="zh-CN"/>
        </w:rPr>
        <w:t xml:space="preserve">and </w:t>
      </w:r>
      <w:r w:rsidR="00514453" w:rsidRPr="00514453">
        <w:rPr>
          <w:i/>
          <w:iCs/>
          <w:lang w:val="en-US" w:eastAsia="zh-CN"/>
        </w:rPr>
        <w:t>extendedPagingPTW-r18</w:t>
      </w:r>
      <w:r w:rsidR="00514453">
        <w:rPr>
          <w:i/>
          <w:iCs/>
          <w:lang w:val="en-US" w:eastAsia="zh-CN"/>
        </w:rPr>
        <w:t xml:space="preserve"> </w:t>
      </w:r>
      <w:r w:rsidRPr="00514453">
        <w:rPr>
          <w:rFonts w:hint="eastAsia"/>
          <w:iCs/>
          <w:lang w:val="en-US" w:eastAsia="zh-CN"/>
        </w:rPr>
        <w:t xml:space="preserve">as </w:t>
      </w:r>
      <w:r w:rsidRPr="000A2077">
        <w:rPr>
          <w:rFonts w:hint="eastAsia"/>
          <w:iCs/>
          <w:lang w:val="en-US" w:eastAsia="zh-CN"/>
        </w:rPr>
        <w:t>follows: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361381" w:rsidTr="000A20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H"/>
              <w:rPr>
                <w:lang w:eastAsia="sv-SE"/>
              </w:rPr>
            </w:pPr>
            <w:proofErr w:type="spellStart"/>
            <w:r>
              <w:rPr>
                <w:bCs/>
                <w:i/>
                <w:iCs/>
                <w:lang w:eastAsia="sv-SE"/>
              </w:rPr>
              <w:t>SuspendConfig</w:t>
            </w:r>
            <w:proofErr w:type="spellEnd"/>
            <w:r>
              <w:rPr>
                <w:lang w:eastAsia="sv-SE"/>
              </w:rPr>
              <w:t xml:space="preserve"> field descriptions</w:t>
            </w:r>
          </w:p>
        </w:tc>
      </w:tr>
      <w:tr w:rsidR="00361381" w:rsidTr="000A20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>
              <w:rPr>
                <w:b/>
                <w:i/>
                <w:iCs/>
                <w:lang w:eastAsia="ko-KR"/>
              </w:rPr>
              <w:t>ncd</w:t>
            </w:r>
            <w:proofErr w:type="spellEnd"/>
            <w:r>
              <w:rPr>
                <w:b/>
                <w:i/>
                <w:iCs/>
                <w:lang w:eastAsia="ko-KR"/>
              </w:rPr>
              <w:t>-SSB-</w:t>
            </w:r>
            <w:proofErr w:type="spellStart"/>
            <w:r>
              <w:rPr>
                <w:b/>
                <w:i/>
                <w:iCs/>
                <w:lang w:eastAsia="ko-KR"/>
              </w:rPr>
              <w:t>RedCapInitialBWP</w:t>
            </w:r>
            <w:proofErr w:type="spellEnd"/>
            <w:r>
              <w:rPr>
                <w:b/>
                <w:i/>
                <w:iCs/>
                <w:lang w:eastAsia="ko-KR"/>
              </w:rPr>
              <w:t>-SDT</w:t>
            </w:r>
          </w:p>
          <w:p w:rsidR="00361381" w:rsidRDefault="007764B0">
            <w:pPr>
              <w:pStyle w:val="TAL"/>
              <w:rPr>
                <w:b/>
                <w:i/>
                <w:iCs/>
                <w:lang w:eastAsia="ko-KR"/>
              </w:rPr>
            </w:pPr>
            <w:r>
              <w:rPr>
                <w:bCs/>
                <w:lang w:eastAsia="ko-KR"/>
              </w:rPr>
              <w:t xml:space="preserve">Indicates that the UE uses the </w:t>
            </w:r>
            <w:ins w:id="0" w:author="RAN2#123" w:date="2023-09-04T01:32:00Z">
              <w:r>
                <w:t>(e)</w:t>
              </w:r>
            </w:ins>
            <w:proofErr w:type="spellStart"/>
            <w:r>
              <w:rPr>
                <w:bCs/>
                <w:lang w:eastAsia="ko-KR"/>
              </w:rPr>
              <w:t>RedCap</w:t>
            </w:r>
            <w:proofErr w:type="spellEnd"/>
            <w:r>
              <w:rPr>
                <w:bCs/>
                <w:lang w:eastAsia="ko-KR"/>
              </w:rPr>
              <w:t>-specific initial DL BWP associated with the NCD-SSB for SDT. The network configures this field if a</w:t>
            </w:r>
            <w:ins w:id="1" w:author="RAN2#123" w:date="2023-09-09T13:21:00Z">
              <w:r>
                <w:rPr>
                  <w:bCs/>
                  <w:lang w:eastAsia="ko-KR"/>
                </w:rPr>
                <w:t>n</w:t>
              </w:r>
            </w:ins>
            <w:r>
              <w:rPr>
                <w:bCs/>
                <w:lang w:eastAsia="ko-KR"/>
              </w:rPr>
              <w:t xml:space="preserve"> </w:t>
            </w:r>
            <w:ins w:id="2" w:author="RAN2#123" w:date="2023-09-04T01:32:00Z">
              <w:r>
                <w:t>(e)</w:t>
              </w:r>
            </w:ins>
            <w:proofErr w:type="spellStart"/>
            <w:r>
              <w:rPr>
                <w:bCs/>
                <w:lang w:eastAsia="ko-KR"/>
              </w:rPr>
              <w:t>RedCap</w:t>
            </w:r>
            <w:proofErr w:type="spellEnd"/>
            <w:r>
              <w:rPr>
                <w:bCs/>
                <w:lang w:eastAsia="ko-KR"/>
              </w:rPr>
              <w:t xml:space="preserve"> UE is configured with SDT in the </w:t>
            </w:r>
            <w:ins w:id="3" w:author="RAN2#123" w:date="2023-09-04T01:35:00Z">
              <w:r>
                <w:t>(e)</w:t>
              </w:r>
            </w:ins>
            <w:proofErr w:type="spellStart"/>
            <w:r>
              <w:rPr>
                <w:bCs/>
                <w:lang w:eastAsia="ko-KR"/>
              </w:rPr>
              <w:t>RedCap</w:t>
            </w:r>
            <w:proofErr w:type="spellEnd"/>
            <w:r>
              <w:rPr>
                <w:bCs/>
                <w:lang w:eastAsia="ko-KR"/>
              </w:rPr>
              <w:t>-specific initial DL BWP not associated with CD-SSB. If configured, the NCD-SSB indicated by this field can only be used during the SDT procedure for CG-SDT or RA-SDT.</w:t>
            </w:r>
          </w:p>
        </w:tc>
      </w:tr>
      <w:tr w:rsidR="00361381" w:rsidTr="000A2077">
        <w:trPr>
          <w:ins w:id="4" w:author="RAN2#121" w:date="2023-05-03T15:12:00Z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ins w:id="5" w:author="RAN2#121" w:date="2023-05-03T15:13:00Z"/>
                <w:b/>
                <w:i/>
                <w:iCs/>
                <w:lang w:eastAsia="ko-KR"/>
              </w:rPr>
            </w:pPr>
            <w:proofErr w:type="spellStart"/>
            <w:ins w:id="6" w:author="RAN2#121" w:date="2023-05-03T15:12:00Z">
              <w:r>
                <w:rPr>
                  <w:b/>
                  <w:i/>
                  <w:iCs/>
                  <w:lang w:eastAsia="ko-KR"/>
                </w:rPr>
                <w:t>e</w:t>
              </w:r>
            </w:ins>
            <w:ins w:id="7" w:author="RAN2#121" w:date="2023-05-08T14:13:00Z">
              <w:r>
                <w:rPr>
                  <w:b/>
                  <w:i/>
                  <w:iCs/>
                  <w:lang w:eastAsia="ko-KR"/>
                </w:rPr>
                <w:t>xtende</w:t>
              </w:r>
            </w:ins>
            <w:ins w:id="8" w:author="RAN2#121" w:date="2023-05-12T04:05:00Z">
              <w:r>
                <w:rPr>
                  <w:b/>
                  <w:i/>
                  <w:iCs/>
                  <w:lang w:eastAsia="ko-KR"/>
                </w:rPr>
                <w:t>d</w:t>
              </w:r>
            </w:ins>
            <w:ins w:id="9" w:author="RAN2#121" w:date="2023-05-03T15:12:00Z">
              <w:r>
                <w:rPr>
                  <w:b/>
                  <w:i/>
                  <w:iCs/>
                  <w:lang w:eastAsia="ko-KR"/>
                </w:rPr>
                <w:t>PagingCycle</w:t>
              </w:r>
            </w:ins>
            <w:proofErr w:type="spellEnd"/>
          </w:p>
          <w:p w:rsidR="00361381" w:rsidRDefault="007764B0">
            <w:pPr>
              <w:pStyle w:val="TAL"/>
              <w:rPr>
                <w:ins w:id="10" w:author="RAN2#121" w:date="2023-05-03T15:12:00Z"/>
                <w:b/>
                <w:i/>
                <w:iCs/>
                <w:lang w:eastAsia="ko-KR"/>
              </w:rPr>
            </w:pPr>
            <w:ins w:id="11" w:author="RAN2#121" w:date="2023-05-03T15:13:00Z">
              <w:r>
                <w:t xml:space="preserve">The </w:t>
              </w:r>
            </w:ins>
            <w:proofErr w:type="spellStart"/>
            <w:ins w:id="12" w:author="RAN2#121" w:date="2023-05-03T15:14:00Z">
              <w:r>
                <w:t>e</w:t>
              </w:r>
            </w:ins>
            <w:ins w:id="13" w:author="RAN2#121" w:date="2023-05-03T15:13:00Z">
              <w:r>
                <w:t>DRX</w:t>
              </w:r>
              <w:proofErr w:type="spellEnd"/>
              <w:r>
                <w:t xml:space="preserve"> cycle </w:t>
              </w:r>
            </w:ins>
            <w:ins w:id="14" w:author="RAN2#121" w:date="2023-06-29T08:12:00Z">
              <w:r>
                <w:t xml:space="preserve">longer than 10.24 s </w:t>
              </w:r>
            </w:ins>
            <w:ins w:id="15" w:author="RAN2#121" w:date="2023-05-03T15:13:00Z">
              <w:r>
                <w:t>for RAN-initiated paging to be applied by the UE.</w:t>
              </w:r>
              <w:r>
                <w:rPr>
                  <w:iCs/>
                  <w:lang w:eastAsia="ko-KR"/>
                </w:rPr>
                <w:t xml:space="preserve"> Value </w:t>
              </w:r>
            </w:ins>
            <w:ins w:id="16" w:author="RAN2#121" w:date="2023-05-03T15:14:00Z">
              <w:r>
                <w:rPr>
                  <w:i/>
                  <w:iCs/>
                  <w:lang w:eastAsia="ko-KR"/>
                </w:rPr>
                <w:t>hf2</w:t>
              </w:r>
            </w:ins>
            <w:ins w:id="17" w:author="RAN2#121" w:date="2023-05-03T15:13:00Z">
              <w:r>
                <w:rPr>
                  <w:iCs/>
                  <w:lang w:eastAsia="ko-KR"/>
                </w:rPr>
                <w:t xml:space="preserve"> corresponds to </w:t>
              </w:r>
            </w:ins>
            <w:ins w:id="18" w:author="RAN2#121" w:date="2023-05-03T15:14:00Z">
              <w:r>
                <w:rPr>
                  <w:iCs/>
                  <w:lang w:eastAsia="ko-KR"/>
                </w:rPr>
                <w:t>2 hyper</w:t>
              </w:r>
            </w:ins>
            <w:ins w:id="19" w:author="RAN2#121" w:date="2023-05-03T15:15:00Z">
              <w:r>
                <w:rPr>
                  <w:iCs/>
                  <w:lang w:eastAsia="ko-KR"/>
                </w:rPr>
                <w:t xml:space="preserve"> </w:t>
              </w:r>
            </w:ins>
            <w:ins w:id="20" w:author="RAN2#121" w:date="2023-05-03T15:14:00Z">
              <w:r>
                <w:rPr>
                  <w:iCs/>
                  <w:lang w:eastAsia="ko-KR"/>
                </w:rPr>
                <w:t>frames</w:t>
              </w:r>
            </w:ins>
            <w:ins w:id="21" w:author="RAN2#121" w:date="2023-05-03T15:13:00Z">
              <w:r>
                <w:rPr>
                  <w:iCs/>
                  <w:lang w:eastAsia="ko-KR"/>
                </w:rPr>
                <w:t xml:space="preserve">, value </w:t>
              </w:r>
            </w:ins>
            <w:ins w:id="22" w:author="RAN2#121" w:date="2023-05-03T15:16:00Z">
              <w:r>
                <w:rPr>
                  <w:i/>
                  <w:iCs/>
                  <w:lang w:eastAsia="ko-KR"/>
                </w:rPr>
                <w:t>h</w:t>
              </w:r>
            </w:ins>
            <w:ins w:id="23" w:author="RAN2#121" w:date="2023-05-03T15:13:00Z">
              <w:r>
                <w:rPr>
                  <w:i/>
                  <w:iCs/>
                  <w:lang w:eastAsia="ko-KR"/>
                </w:rPr>
                <w:t>f</w:t>
              </w:r>
            </w:ins>
            <w:ins w:id="24" w:author="RAN2#121" w:date="2023-05-03T15:16:00Z">
              <w:r>
                <w:rPr>
                  <w:i/>
                  <w:iCs/>
                  <w:lang w:eastAsia="ko-KR"/>
                </w:rPr>
                <w:t>4</w:t>
              </w:r>
            </w:ins>
            <w:ins w:id="25" w:author="RAN2#121" w:date="2023-05-03T15:13:00Z">
              <w:r>
                <w:rPr>
                  <w:iCs/>
                  <w:lang w:eastAsia="ko-KR"/>
                </w:rPr>
                <w:t xml:space="preserve"> corresponds to </w:t>
              </w:r>
            </w:ins>
            <w:ins w:id="26" w:author="RAN2#121" w:date="2023-05-03T15:16:00Z">
              <w:r>
                <w:rPr>
                  <w:iCs/>
                  <w:lang w:eastAsia="ko-KR"/>
                </w:rPr>
                <w:t>4</w:t>
              </w:r>
            </w:ins>
            <w:ins w:id="27" w:author="RAN2#121" w:date="2023-05-03T15:13:00Z">
              <w:r>
                <w:rPr>
                  <w:iCs/>
                  <w:lang w:eastAsia="ko-KR"/>
                </w:rPr>
                <w:t xml:space="preserve"> </w:t>
              </w:r>
            </w:ins>
            <w:ins w:id="28" w:author="RAN2#121" w:date="2023-05-03T15:16:00Z">
              <w:r>
                <w:rPr>
                  <w:iCs/>
                  <w:lang w:eastAsia="ko-KR"/>
                </w:rPr>
                <w:t>hyper</w:t>
              </w:r>
            </w:ins>
            <w:ins w:id="29" w:author="RAN2#121" w:date="2023-05-03T15:13:00Z">
              <w:r>
                <w:rPr>
                  <w:iCs/>
                  <w:lang w:eastAsia="ko-KR"/>
                </w:rPr>
                <w:t xml:space="preserve"> frames and so on. Value of the field indicates an </w:t>
              </w:r>
              <w:proofErr w:type="spellStart"/>
              <w:r>
                <w:rPr>
                  <w:iCs/>
                  <w:lang w:eastAsia="ko-KR"/>
                </w:rPr>
                <w:t>eDRX</w:t>
              </w:r>
              <w:proofErr w:type="spellEnd"/>
              <w:r>
                <w:rPr>
                  <w:iCs/>
                  <w:lang w:eastAsia="ko-KR"/>
                </w:rPr>
                <w:t xml:space="preserve"> cycle </w:t>
              </w:r>
            </w:ins>
            <w:ins w:id="30" w:author="RAN2#121" w:date="2023-06-29T08:14:00Z">
              <w:r>
                <w:rPr>
                  <w:iCs/>
                  <w:lang w:eastAsia="ko-KR"/>
                </w:rPr>
                <w:t xml:space="preserve">longer than 10.24 s </w:t>
              </w:r>
            </w:ins>
            <w:ins w:id="31" w:author="RAN2#121" w:date="2023-05-03T15:13:00Z">
              <w:r>
                <w:rPr>
                  <w:iCs/>
                  <w:lang w:eastAsia="ko-KR"/>
                </w:rPr>
                <w:t xml:space="preserve">which is shorter </w:t>
              </w:r>
            </w:ins>
            <w:ins w:id="32" w:author="RAN2#121" w:date="2023-09-09T13:22:00Z">
              <w:r>
                <w:rPr>
                  <w:iCs/>
                  <w:lang w:eastAsia="ko-KR"/>
                </w:rPr>
                <w:t xml:space="preserve">than </w:t>
              </w:r>
            </w:ins>
            <w:ins w:id="33" w:author="RAN2#121" w:date="2023-05-03T15:13:00Z">
              <w:r>
                <w:rPr>
                  <w:iCs/>
                  <w:lang w:eastAsia="ko-KR"/>
                </w:rPr>
                <w:t xml:space="preserve">or equal to the IDLE mode </w:t>
              </w:r>
              <w:proofErr w:type="spellStart"/>
              <w:r>
                <w:rPr>
                  <w:iCs/>
                  <w:lang w:eastAsia="ko-KR"/>
                </w:rPr>
                <w:t>eDRX</w:t>
              </w:r>
              <w:proofErr w:type="spellEnd"/>
              <w:r>
                <w:rPr>
                  <w:iCs/>
                  <w:lang w:eastAsia="ko-KR"/>
                </w:rPr>
                <w:t xml:space="preserve"> cycle configured for the UE.</w:t>
              </w:r>
            </w:ins>
            <w:ins w:id="34" w:author="RAN2#121bis-e" w:date="2023-05-08T14:11:00Z">
              <w:r>
                <w:rPr>
                  <w:iCs/>
                  <w:lang w:eastAsia="ko-KR"/>
                </w:rPr>
                <w:t xml:space="preserve"> </w:t>
              </w:r>
            </w:ins>
          </w:p>
        </w:tc>
      </w:tr>
      <w:tr w:rsidR="00361381" w:rsidTr="000A2077">
        <w:trPr>
          <w:ins w:id="35" w:author="RAN2#121" w:date="2023-05-03T15:20:00Z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ins w:id="36" w:author="RAN2#121" w:date="2023-05-03T15:21:00Z"/>
                <w:b/>
                <w:i/>
                <w:iCs/>
                <w:lang w:eastAsia="ko-KR"/>
              </w:rPr>
            </w:pPr>
            <w:proofErr w:type="spellStart"/>
            <w:ins w:id="37" w:author="RAN2#121" w:date="2023-05-03T15:20:00Z">
              <w:r>
                <w:rPr>
                  <w:b/>
                  <w:i/>
                  <w:iCs/>
                  <w:lang w:eastAsia="ko-KR"/>
                </w:rPr>
                <w:t>e</w:t>
              </w:r>
            </w:ins>
            <w:ins w:id="38" w:author="RAN2#121" w:date="2023-05-08T14:13:00Z">
              <w:r>
                <w:rPr>
                  <w:b/>
                  <w:i/>
                  <w:iCs/>
                  <w:lang w:eastAsia="ko-KR"/>
                </w:rPr>
                <w:t>xtended</w:t>
              </w:r>
            </w:ins>
            <w:ins w:id="39" w:author="RAN2#121" w:date="2023-05-03T15:20:00Z">
              <w:r>
                <w:rPr>
                  <w:b/>
                  <w:i/>
                  <w:iCs/>
                  <w:lang w:eastAsia="ko-KR"/>
                </w:rPr>
                <w:t>PagingPTW</w:t>
              </w:r>
            </w:ins>
            <w:proofErr w:type="spellEnd"/>
          </w:p>
          <w:p w:rsidR="00361381" w:rsidRDefault="007764B0">
            <w:pPr>
              <w:pStyle w:val="TAL"/>
              <w:rPr>
                <w:ins w:id="40" w:author="RAN2#121" w:date="2023-05-03T15:20:00Z"/>
                <w:bCs/>
                <w:lang w:eastAsia="ko-KR"/>
              </w:rPr>
            </w:pPr>
            <w:bookmarkStart w:id="41" w:name="OLE_LINK6"/>
            <w:ins w:id="42" w:author="RAN2#121" w:date="2023-05-03T15:26:00Z">
              <w:r>
                <w:rPr>
                  <w:bCs/>
                  <w:lang w:eastAsia="ko-KR"/>
                </w:rPr>
                <w:t xml:space="preserve">The length of </w:t>
              </w:r>
            </w:ins>
            <w:ins w:id="43" w:author="RAN2#121" w:date="2023-05-04T10:50:00Z">
              <w:r>
                <w:rPr>
                  <w:bCs/>
                  <w:lang w:eastAsia="ko-KR"/>
                </w:rPr>
                <w:t>paging transmission window</w:t>
              </w:r>
            </w:ins>
            <w:ins w:id="44" w:author="RAN2#121" w:date="2023-05-04T11:23:00Z">
              <w:r>
                <w:rPr>
                  <w:bCs/>
                  <w:lang w:eastAsia="ko-KR"/>
                </w:rPr>
                <w:t xml:space="preserve"> for RAN-initiated paging to be applied by the UE</w:t>
              </w:r>
            </w:ins>
            <w:ins w:id="45" w:author="RAN2#123bis" w:date="2023-10-20T18:06:00Z">
              <w:r>
                <w:rPr>
                  <w:bCs/>
                  <w:lang w:eastAsia="ko-KR"/>
                </w:rPr>
                <w:t xml:space="preserve"> </w:t>
              </w:r>
              <w:r>
                <w:rPr>
                  <w:iCs/>
                  <w:lang w:eastAsia="ko-KR"/>
                </w:rPr>
                <w:t>as defined in TS 38.304 [20]</w:t>
              </w:r>
            </w:ins>
            <w:ins w:id="46" w:author="RAN2#121" w:date="2023-05-04T11:23:00Z">
              <w:r>
                <w:rPr>
                  <w:bCs/>
                  <w:lang w:eastAsia="ko-KR"/>
                </w:rPr>
                <w:t xml:space="preserve">. </w:t>
              </w:r>
            </w:ins>
            <w:ins w:id="47" w:author="RAN2#121" w:date="2023-05-04T11:25:00Z">
              <w:r>
                <w:rPr>
                  <w:iCs/>
                  <w:lang w:eastAsia="ko-KR"/>
                </w:rPr>
                <w:t>Value</w:t>
              </w:r>
            </w:ins>
            <w:ins w:id="48" w:author="RAN2#121" w:date="2023-05-04T11:26:00Z">
              <w:r>
                <w:t xml:space="preserve"> </w:t>
              </w:r>
              <w:r>
                <w:rPr>
                  <w:i/>
                  <w:iCs/>
                  <w:lang w:eastAsia="ko-KR"/>
                </w:rPr>
                <w:t>ms1280</w:t>
              </w:r>
            </w:ins>
            <w:ins w:id="49" w:author="RAN2#121" w:date="2023-05-04T11:27:00Z">
              <w:r>
                <w:rPr>
                  <w:i/>
                  <w:iCs/>
                  <w:lang w:eastAsia="ko-KR"/>
                </w:rPr>
                <w:t xml:space="preserve"> </w:t>
              </w:r>
            </w:ins>
            <w:ins w:id="50" w:author="RAN2#121" w:date="2023-05-04T11:25:00Z">
              <w:r>
                <w:rPr>
                  <w:iCs/>
                  <w:lang w:eastAsia="ko-KR"/>
                </w:rPr>
                <w:t xml:space="preserve">corresponds to </w:t>
              </w:r>
            </w:ins>
            <w:ins w:id="51" w:author="RAN2#121" w:date="2023-05-04T11:27:00Z">
              <w:r>
                <w:rPr>
                  <w:iCs/>
                  <w:lang w:eastAsia="ko-KR"/>
                </w:rPr>
                <w:t xml:space="preserve">1280 </w:t>
              </w:r>
              <w:proofErr w:type="spellStart"/>
              <w:r>
                <w:rPr>
                  <w:iCs/>
                  <w:lang w:eastAsia="ko-KR"/>
                </w:rPr>
                <w:t>miliseconds</w:t>
              </w:r>
            </w:ins>
            <w:proofErr w:type="spellEnd"/>
            <w:ins w:id="52" w:author="RAN2#121" w:date="2023-05-04T11:25:00Z">
              <w:r>
                <w:rPr>
                  <w:iCs/>
                  <w:lang w:eastAsia="ko-KR"/>
                </w:rPr>
                <w:t xml:space="preserve">, value </w:t>
              </w:r>
            </w:ins>
            <w:ins w:id="53" w:author="RAN2#121" w:date="2023-05-04T11:27:00Z">
              <w:r>
                <w:rPr>
                  <w:i/>
                  <w:iCs/>
                  <w:lang w:eastAsia="ko-KR"/>
                </w:rPr>
                <w:t>ms2560</w:t>
              </w:r>
            </w:ins>
            <w:ins w:id="54" w:author="RAN2#121" w:date="2023-05-04T11:25:00Z">
              <w:r>
                <w:rPr>
                  <w:iCs/>
                  <w:lang w:eastAsia="ko-KR"/>
                </w:rPr>
                <w:t xml:space="preserve"> corresponds to </w:t>
              </w:r>
            </w:ins>
            <w:ins w:id="55" w:author="RAN2#121" w:date="2023-05-04T11:28:00Z">
              <w:r>
                <w:rPr>
                  <w:iCs/>
                  <w:lang w:eastAsia="ko-KR"/>
                </w:rPr>
                <w:t xml:space="preserve">2560 </w:t>
              </w:r>
              <w:proofErr w:type="spellStart"/>
              <w:r>
                <w:rPr>
                  <w:iCs/>
                  <w:lang w:eastAsia="ko-KR"/>
                </w:rPr>
                <w:t>miliseconds</w:t>
              </w:r>
            </w:ins>
            <w:proofErr w:type="spellEnd"/>
            <w:ins w:id="56" w:author="RAN2#121" w:date="2023-05-04T11:25:00Z">
              <w:r>
                <w:rPr>
                  <w:iCs/>
                  <w:lang w:eastAsia="ko-KR"/>
                </w:rPr>
                <w:t xml:space="preserve"> and so on.</w:t>
              </w:r>
            </w:ins>
            <w:ins w:id="57" w:author="RAN2#123" w:date="2023-08-29T00:46:00Z">
              <w:r>
                <w:rPr>
                  <w:iCs/>
                  <w:lang w:eastAsia="ko-KR"/>
                </w:rPr>
                <w:t xml:space="preserve"> </w:t>
              </w:r>
            </w:ins>
            <w:bookmarkEnd w:id="41"/>
          </w:p>
        </w:tc>
      </w:tr>
      <w:tr w:rsidR="00361381" w:rsidTr="000A20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b/>
                <w:i/>
                <w:iCs/>
                <w:lang w:eastAsia="ko-KR"/>
              </w:rPr>
            </w:pPr>
            <w:r>
              <w:rPr>
                <w:b/>
                <w:i/>
                <w:iCs/>
                <w:lang w:eastAsia="ko-KR"/>
              </w:rPr>
              <w:t>ran-</w:t>
            </w:r>
            <w:proofErr w:type="spellStart"/>
            <w:r>
              <w:rPr>
                <w:b/>
                <w:i/>
                <w:iCs/>
                <w:lang w:eastAsia="ko-KR"/>
              </w:rPr>
              <w:t>ExtendedPagingCycle</w:t>
            </w:r>
            <w:proofErr w:type="spellEnd"/>
          </w:p>
          <w:p w:rsidR="00361381" w:rsidRDefault="007764B0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t>The extended DRX (</w:t>
            </w:r>
            <w:proofErr w:type="spellStart"/>
            <w:r>
              <w:t>eDRX</w:t>
            </w:r>
            <w:proofErr w:type="spellEnd"/>
            <w:r>
              <w:t>) cycle for RAN-initiated paging to be applied by the UE.</w:t>
            </w:r>
            <w:r>
              <w:rPr>
                <w:iCs/>
                <w:lang w:eastAsia="ko-KR"/>
              </w:rPr>
              <w:t xml:space="preserve"> Value </w:t>
            </w:r>
            <w:r>
              <w:rPr>
                <w:i/>
                <w:iCs/>
                <w:lang w:eastAsia="ko-KR"/>
              </w:rPr>
              <w:t>rf256</w:t>
            </w:r>
            <w:r>
              <w:rPr>
                <w:iCs/>
                <w:lang w:eastAsia="ko-KR"/>
              </w:rPr>
              <w:t xml:space="preserve"> corresponds to 256 radio frames, value </w:t>
            </w:r>
            <w:r>
              <w:rPr>
                <w:i/>
                <w:iCs/>
                <w:lang w:eastAsia="ko-KR"/>
              </w:rPr>
              <w:t>rf512</w:t>
            </w:r>
            <w:r>
              <w:rPr>
                <w:iCs/>
                <w:lang w:eastAsia="ko-KR"/>
              </w:rPr>
              <w:t xml:space="preserve"> corresponds to 512 radio frames and so on. Value of the field indicates an </w:t>
            </w:r>
            <w:proofErr w:type="spellStart"/>
            <w:r>
              <w:rPr>
                <w:iCs/>
                <w:lang w:eastAsia="ko-KR"/>
              </w:rPr>
              <w:t>eDRX</w:t>
            </w:r>
            <w:proofErr w:type="spellEnd"/>
            <w:r>
              <w:rPr>
                <w:iCs/>
                <w:lang w:eastAsia="ko-KR"/>
              </w:rPr>
              <w:t xml:space="preserve"> cycle which is shorter or equal to the IDLE mode </w:t>
            </w:r>
            <w:proofErr w:type="spellStart"/>
            <w:r>
              <w:rPr>
                <w:iCs/>
                <w:lang w:eastAsia="ko-KR"/>
              </w:rPr>
              <w:t>eDRX</w:t>
            </w:r>
            <w:proofErr w:type="spellEnd"/>
            <w:r>
              <w:rPr>
                <w:iCs/>
                <w:lang w:eastAsia="ko-KR"/>
              </w:rPr>
              <w:t xml:space="preserve"> cycle configured for the UE.</w:t>
            </w:r>
          </w:p>
        </w:tc>
      </w:tr>
      <w:tr w:rsidR="00361381" w:rsidTr="000A20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ran-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NotificationAreaInfo</w:t>
            </w:r>
            <w:proofErr w:type="spellEnd"/>
          </w:p>
          <w:p w:rsidR="00361381" w:rsidRDefault="007764B0">
            <w:pPr>
              <w:pStyle w:val="TAL"/>
              <w:rPr>
                <w:i/>
                <w:lang w:eastAsia="sv-SE"/>
              </w:rPr>
            </w:pPr>
            <w:r>
              <w:rPr>
                <w:lang w:eastAsia="sv-SE"/>
              </w:rPr>
              <w:t xml:space="preserve">Network ensures that the UE in RRC_INACTIVE always has a valid </w:t>
            </w:r>
            <w:r>
              <w:rPr>
                <w:i/>
                <w:lang w:eastAsia="sv-SE"/>
              </w:rPr>
              <w:t>ran-</w:t>
            </w:r>
            <w:proofErr w:type="spellStart"/>
            <w:r>
              <w:rPr>
                <w:i/>
                <w:lang w:eastAsia="sv-SE"/>
              </w:rPr>
              <w:t>NotificationAreaInfo</w:t>
            </w:r>
            <w:proofErr w:type="spellEnd"/>
            <w:r>
              <w:rPr>
                <w:lang w:eastAsia="sv-SE"/>
              </w:rPr>
              <w:t>.</w:t>
            </w:r>
          </w:p>
        </w:tc>
      </w:tr>
      <w:tr w:rsidR="00361381" w:rsidTr="000A20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b/>
                <w:i/>
                <w:iCs/>
                <w:lang w:eastAsia="ko-KR"/>
              </w:rPr>
            </w:pPr>
            <w:r>
              <w:rPr>
                <w:b/>
                <w:i/>
                <w:iCs/>
                <w:lang w:eastAsia="ko-KR"/>
              </w:rPr>
              <w:t>ran-</w:t>
            </w:r>
            <w:proofErr w:type="spellStart"/>
            <w:r>
              <w:rPr>
                <w:b/>
                <w:i/>
                <w:iCs/>
                <w:lang w:eastAsia="ko-KR"/>
              </w:rPr>
              <w:t>PagingCycle</w:t>
            </w:r>
            <w:proofErr w:type="spellEnd"/>
          </w:p>
          <w:p w:rsidR="00361381" w:rsidRDefault="007764B0">
            <w:pPr>
              <w:pStyle w:val="TAL"/>
              <w:rPr>
                <w:szCs w:val="22"/>
                <w:lang w:eastAsia="sv-SE"/>
              </w:rPr>
            </w:pPr>
            <w:r>
              <w:rPr>
                <w:iCs/>
                <w:lang w:eastAsia="ko-KR"/>
              </w:rPr>
              <w:t xml:space="preserve">Refers to the UE specific cycle for RAN-initiated paging. Value </w:t>
            </w:r>
            <w:r>
              <w:rPr>
                <w:i/>
                <w:iCs/>
                <w:lang w:eastAsia="ko-KR"/>
              </w:rPr>
              <w:t>rf32</w:t>
            </w:r>
            <w:r>
              <w:rPr>
                <w:iCs/>
                <w:lang w:eastAsia="ko-KR"/>
              </w:rPr>
              <w:t xml:space="preserve"> corresponds to 32 radio frames, value </w:t>
            </w:r>
            <w:r>
              <w:rPr>
                <w:i/>
                <w:iCs/>
                <w:lang w:eastAsia="ko-KR"/>
              </w:rPr>
              <w:t>rf64</w:t>
            </w:r>
            <w:r>
              <w:rPr>
                <w:iCs/>
                <w:lang w:eastAsia="ko-KR"/>
              </w:rPr>
              <w:t xml:space="preserve"> corresponds to 64 radio frames and so on.</w:t>
            </w:r>
          </w:p>
        </w:tc>
      </w:tr>
      <w:tr w:rsidR="00361381" w:rsidTr="000A20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b/>
                <w:i/>
                <w:iCs/>
                <w:lang w:eastAsia="ko-KR"/>
              </w:rPr>
            </w:pPr>
            <w:proofErr w:type="spellStart"/>
            <w:r>
              <w:rPr>
                <w:b/>
                <w:i/>
                <w:iCs/>
                <w:lang w:eastAsia="ko-KR"/>
              </w:rPr>
              <w:t>sl-UEIdentityRemote</w:t>
            </w:r>
            <w:proofErr w:type="spellEnd"/>
          </w:p>
          <w:p w:rsidR="00361381" w:rsidRDefault="007764B0">
            <w:pPr>
              <w:pStyle w:val="TAL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Indicates the </w:t>
            </w:r>
            <w:r>
              <w:rPr>
                <w:szCs w:val="22"/>
                <w:lang w:eastAsia="sv-SE"/>
              </w:rPr>
              <w:t>C-RNTI to the L2 U2N Remote UE</w:t>
            </w:r>
            <w:r>
              <w:rPr>
                <w:bCs/>
                <w:lang w:eastAsia="ko-KR"/>
              </w:rPr>
              <w:t>.</w:t>
            </w:r>
          </w:p>
        </w:tc>
      </w:tr>
      <w:tr w:rsidR="00361381" w:rsidTr="000A2077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b/>
                <w:i/>
                <w:iCs/>
                <w:lang w:eastAsia="ko-KR"/>
              </w:rPr>
            </w:pPr>
            <w:r>
              <w:rPr>
                <w:b/>
                <w:i/>
                <w:iCs/>
                <w:lang w:eastAsia="ko-KR"/>
              </w:rPr>
              <w:t>t380</w:t>
            </w:r>
          </w:p>
          <w:p w:rsidR="00361381" w:rsidRDefault="007764B0">
            <w:pPr>
              <w:pStyle w:val="TAL"/>
              <w:rPr>
                <w:b/>
                <w:i/>
                <w:lang w:eastAsia="ko-KR"/>
              </w:rPr>
            </w:pPr>
            <w:r>
              <w:rPr>
                <w:iCs/>
                <w:lang w:eastAsia="ko-KR"/>
              </w:rPr>
              <w:t xml:space="preserve">Refers to the timer that triggers the periodic RNAU procedure in UE. Value </w:t>
            </w:r>
            <w:r>
              <w:rPr>
                <w:i/>
                <w:iCs/>
                <w:lang w:eastAsia="ko-KR"/>
              </w:rPr>
              <w:t>min5</w:t>
            </w:r>
            <w:r>
              <w:rPr>
                <w:iCs/>
                <w:lang w:eastAsia="ko-KR"/>
              </w:rPr>
              <w:t xml:space="preserve"> corresponds to 5 minutes, value </w:t>
            </w:r>
            <w:r>
              <w:rPr>
                <w:i/>
                <w:iCs/>
                <w:lang w:eastAsia="ko-KR"/>
              </w:rPr>
              <w:t>min10</w:t>
            </w:r>
            <w:r>
              <w:rPr>
                <w:iCs/>
                <w:lang w:eastAsia="ko-KR"/>
              </w:rPr>
              <w:t xml:space="preserve"> corresponds to 10 minutes and so on.</w:t>
            </w:r>
          </w:p>
        </w:tc>
      </w:tr>
    </w:tbl>
    <w:p w:rsidR="00361381" w:rsidRDefault="00361381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88"/>
      </w:tblGrid>
      <w:tr w:rsidR="00361381" w:rsidTr="000A20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H"/>
              <w:rPr>
                <w:szCs w:val="22"/>
              </w:rPr>
            </w:pPr>
            <w:r>
              <w:rPr>
                <w:szCs w:val="22"/>
              </w:rPr>
              <w:lastRenderedPageBreak/>
              <w:t>Conditional Presence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H"/>
              <w:rPr>
                <w:szCs w:val="22"/>
              </w:rPr>
            </w:pPr>
            <w:r>
              <w:rPr>
                <w:szCs w:val="22"/>
              </w:rPr>
              <w:t>Explanation</w:t>
            </w:r>
          </w:p>
        </w:tc>
      </w:tr>
      <w:tr w:rsidR="00361381" w:rsidTr="000A20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i/>
                <w:szCs w:val="22"/>
              </w:rPr>
            </w:pPr>
            <w:r>
              <w:rPr>
                <w:i/>
                <w:szCs w:val="22"/>
              </w:rPr>
              <w:t>L2RemoteUE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field is mandatory present for L2 U2N Remote UE's RNAU; otherwise it is absent.</w:t>
            </w:r>
          </w:p>
        </w:tc>
      </w:tr>
      <w:tr w:rsidR="00361381" w:rsidTr="000A20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i/>
                <w:szCs w:val="22"/>
              </w:rPr>
            </w:pPr>
            <w:proofErr w:type="spellStart"/>
            <w:r>
              <w:rPr>
                <w:i/>
                <w:szCs w:val="22"/>
              </w:rPr>
              <w:t>RANPaging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This field is optionally present, Need R, if </w:t>
            </w:r>
            <w:r>
              <w:rPr>
                <w:iCs/>
                <w:lang w:eastAsia="ko-KR"/>
              </w:rPr>
              <w:t xml:space="preserve">the UE is configured with IDLE </w:t>
            </w:r>
            <w:proofErr w:type="spellStart"/>
            <w:r>
              <w:rPr>
                <w:iCs/>
                <w:lang w:eastAsia="ko-KR"/>
              </w:rPr>
              <w:t>eDRX</w:t>
            </w:r>
            <w:proofErr w:type="spellEnd"/>
            <w:r>
              <w:rPr>
                <w:iCs/>
                <w:lang w:eastAsia="ko-KR"/>
              </w:rPr>
              <w:t>, see TS 24.501 [23]</w:t>
            </w:r>
            <w:r>
              <w:rPr>
                <w:szCs w:val="22"/>
              </w:rPr>
              <w:t>; otherwise the field is not present.</w:t>
            </w:r>
          </w:p>
        </w:tc>
      </w:tr>
      <w:tr w:rsidR="00361381" w:rsidTr="000A20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i/>
                <w:szCs w:val="22"/>
              </w:rPr>
            </w:pPr>
            <w:r>
              <w:rPr>
                <w:i/>
                <w:szCs w:val="22"/>
              </w:rPr>
              <w:t>Redirection2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81" w:rsidRDefault="007764B0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The field is optionally present, Need R, if </w:t>
            </w:r>
            <w:proofErr w:type="spellStart"/>
            <w:r>
              <w:rPr>
                <w:i/>
                <w:iCs/>
                <w:szCs w:val="22"/>
              </w:rPr>
              <w:t>redirectedCarrierInfo</w:t>
            </w:r>
            <w:proofErr w:type="spellEnd"/>
            <w:r>
              <w:rPr>
                <w:szCs w:val="22"/>
              </w:rPr>
              <w:t xml:space="preserve"> is included; otherwise the field is not present.</w:t>
            </w:r>
          </w:p>
        </w:tc>
      </w:tr>
    </w:tbl>
    <w:p w:rsidR="00361381" w:rsidRDefault="007764B0" w:rsidP="00EC5450">
      <w:pPr>
        <w:pStyle w:val="EditorsNote"/>
        <w:spacing w:beforeLines="100" w:before="240"/>
        <w:ind w:left="284" w:firstLine="0"/>
        <w:rPr>
          <w:ins w:id="58" w:author="RAN2#123" w:date="2023-09-09T15:04:00Z"/>
          <w:color w:val="auto"/>
        </w:rPr>
      </w:pPr>
      <w:ins w:id="59" w:author="RAN2#122" w:date="2023-06-30T23:02:00Z">
        <w:r>
          <w:rPr>
            <w:color w:val="auto"/>
          </w:rPr>
          <w:t xml:space="preserve">Editor's note: </w:t>
        </w:r>
      </w:ins>
      <w:ins w:id="60" w:author="RAN2#122" w:date="2023-06-30T23:21:00Z">
        <w:r>
          <w:rPr>
            <w:color w:val="auto"/>
          </w:rPr>
          <w:t xml:space="preserve">The naming of the following </w:t>
        </w:r>
      </w:ins>
      <w:ins w:id="61" w:author="RAN2#122" w:date="2023-06-30T23:36:00Z">
        <w:r>
          <w:rPr>
            <w:color w:val="auto"/>
          </w:rPr>
          <w:t xml:space="preserve">parameters </w:t>
        </w:r>
      </w:ins>
      <w:ins w:id="62" w:author="RAN2#122" w:date="2023-06-30T23:37:00Z">
        <w:r>
          <w:rPr>
            <w:color w:val="auto"/>
          </w:rPr>
          <w:t>i</w:t>
        </w:r>
      </w:ins>
      <w:ins w:id="63" w:author="RAN2#122" w:date="2023-06-30T23:21:00Z">
        <w:r>
          <w:rPr>
            <w:color w:val="auto"/>
          </w:rPr>
          <w:t xml:space="preserve">s </w:t>
        </w:r>
      </w:ins>
      <w:ins w:id="64" w:author="RAN2#122" w:date="2023-06-30T23:03:00Z">
        <w:r>
          <w:rPr>
            <w:color w:val="auto"/>
          </w:rPr>
          <w:t>FFS</w:t>
        </w:r>
      </w:ins>
      <w:ins w:id="65" w:author="RAN2#122" w:date="2023-06-30T23:21:00Z">
        <w:r>
          <w:rPr>
            <w:color w:val="auto"/>
          </w:rPr>
          <w:t>:</w:t>
        </w:r>
      </w:ins>
      <w:ins w:id="66" w:author="RAN2#122" w:date="2023-06-30T23:22:00Z">
        <w:r>
          <w:rPr>
            <w:color w:val="auto"/>
          </w:rPr>
          <w:t xml:space="preserve"> </w:t>
        </w:r>
        <w:proofErr w:type="spellStart"/>
        <w:r>
          <w:rPr>
            <w:i/>
            <w:iCs/>
            <w:color w:val="auto"/>
          </w:rPr>
          <w:t>extendedPagingCycle</w:t>
        </w:r>
        <w:proofErr w:type="spellEnd"/>
        <w:r>
          <w:rPr>
            <w:color w:val="auto"/>
          </w:rPr>
          <w:t xml:space="preserve">, </w:t>
        </w:r>
        <w:proofErr w:type="spellStart"/>
        <w:r>
          <w:rPr>
            <w:i/>
            <w:iCs/>
            <w:color w:val="auto"/>
          </w:rPr>
          <w:t>extendedPagingPTW</w:t>
        </w:r>
      </w:ins>
      <w:proofErr w:type="spellEnd"/>
      <w:ins w:id="67" w:author="RAN2#122" w:date="2023-06-30T23:25:00Z">
        <w:r>
          <w:rPr>
            <w:color w:val="auto"/>
          </w:rPr>
          <w:t xml:space="preserve">, </w:t>
        </w:r>
      </w:ins>
      <w:ins w:id="68" w:author="RAN2#122" w:date="2023-06-30T23:24:00Z">
        <w:r>
          <w:rPr>
            <w:i/>
            <w:iCs/>
            <w:color w:val="auto"/>
          </w:rPr>
          <w:t>ran-ExtendedPagingCycle-r18</w:t>
        </w:r>
        <w:r>
          <w:rPr>
            <w:color w:val="auto"/>
          </w:rPr>
          <w:t xml:space="preserve">, and </w:t>
        </w:r>
        <w:r>
          <w:rPr>
            <w:i/>
            <w:iCs/>
            <w:color w:val="auto"/>
          </w:rPr>
          <w:t>ExtendedPagingCycle-Config-r18</w:t>
        </w:r>
      </w:ins>
      <w:ins w:id="69" w:author="RAN2#122" w:date="2023-06-30T23:22:00Z">
        <w:r>
          <w:rPr>
            <w:color w:val="auto"/>
          </w:rPr>
          <w:t xml:space="preserve"> </w:t>
        </w:r>
      </w:ins>
    </w:p>
    <w:p w:rsidR="00EC5450" w:rsidRDefault="00EC5450">
      <w:pPr>
        <w:spacing w:before="180"/>
        <w:rPr>
          <w:lang w:val="en-US" w:eastAsia="zh-CN"/>
        </w:rPr>
      </w:pPr>
    </w:p>
    <w:p w:rsidR="00361381" w:rsidRDefault="007764B0">
      <w:pPr>
        <w:spacing w:before="180"/>
        <w:rPr>
          <w:rFonts w:eastAsia="宋体"/>
          <w:bCs/>
          <w:lang w:val="en-US" w:eastAsia="zh-CN"/>
        </w:rPr>
      </w:pPr>
      <w:bookmarkStart w:id="70" w:name="_GoBack"/>
      <w:bookmarkEnd w:id="70"/>
      <w:r>
        <w:rPr>
          <w:rFonts w:hint="eastAsia"/>
          <w:lang w:val="en-US" w:eastAsia="zh-CN"/>
        </w:rPr>
        <w:t xml:space="preserve">Since </w:t>
      </w:r>
      <w:proofErr w:type="spellStart"/>
      <w:r>
        <w:rPr>
          <w:bCs/>
          <w:i/>
          <w:iCs/>
          <w:lang w:eastAsia="ko-KR"/>
        </w:rPr>
        <w:t>extendedPagingCycle</w:t>
      </w:r>
      <w:proofErr w:type="spellEnd"/>
      <w:r>
        <w:rPr>
          <w:rFonts w:eastAsia="宋体"/>
          <w:bCs/>
          <w:i/>
          <w:iCs/>
          <w:lang w:val="en-US" w:eastAsia="zh-CN"/>
        </w:rPr>
        <w:t xml:space="preserve"> </w:t>
      </w:r>
      <w:r>
        <w:rPr>
          <w:rFonts w:eastAsia="宋体"/>
          <w:bCs/>
          <w:lang w:val="en-US" w:eastAsia="zh-CN"/>
        </w:rPr>
        <w:t xml:space="preserve">is </w:t>
      </w:r>
      <w:r>
        <w:rPr>
          <w:rFonts w:eastAsia="宋体" w:hint="eastAsia"/>
          <w:bCs/>
          <w:lang w:val="en-US" w:eastAsia="zh-CN"/>
        </w:rPr>
        <w:t xml:space="preserve">included in </w:t>
      </w:r>
      <w:r>
        <w:rPr>
          <w:i/>
          <w:iCs/>
          <w:lang w:val="en-US" w:eastAsia="zh-CN"/>
        </w:rPr>
        <w:t>ran-ExtendedPagingCycle-r18</w:t>
      </w:r>
      <w:r>
        <w:rPr>
          <w:rFonts w:hint="eastAsia"/>
          <w:lang w:val="en-US" w:eastAsia="zh-CN"/>
        </w:rPr>
        <w:t xml:space="preserve">, it can clearly </w:t>
      </w:r>
      <w:r>
        <w:rPr>
          <w:lang w:val="en-US" w:eastAsia="zh-CN"/>
        </w:rPr>
        <w:t>indicate</w:t>
      </w:r>
      <w:r>
        <w:rPr>
          <w:rFonts w:hint="eastAsia"/>
          <w:lang w:val="en-US" w:eastAsia="zh-CN"/>
        </w:rPr>
        <w:t xml:space="preserve"> the RAN extended paging cycle when </w:t>
      </w:r>
      <w:r>
        <w:rPr>
          <w:rFonts w:hint="eastAsia"/>
          <w:i/>
          <w:lang w:val="en-US" w:eastAsia="zh-CN"/>
        </w:rPr>
        <w:t>ran-ExtendedPagingCycle-r18</w:t>
      </w:r>
      <w:r>
        <w:rPr>
          <w:rFonts w:hint="eastAsia"/>
          <w:lang w:val="en-US" w:eastAsia="zh-CN"/>
        </w:rPr>
        <w:t xml:space="preserve"> is configured,</w:t>
      </w:r>
      <w:r>
        <w:rPr>
          <w:lang w:val="en-US" w:eastAsia="zh-CN"/>
        </w:rPr>
        <w:t xml:space="preserve"> we think </w:t>
      </w:r>
      <w:r>
        <w:rPr>
          <w:rFonts w:hint="eastAsia"/>
          <w:lang w:val="en-US" w:eastAsia="zh-CN"/>
        </w:rPr>
        <w:t xml:space="preserve">the name of </w:t>
      </w:r>
      <w:r>
        <w:rPr>
          <w:lang w:val="en-US" w:eastAsia="zh-CN"/>
        </w:rPr>
        <w:t xml:space="preserve">both </w:t>
      </w:r>
      <w:proofErr w:type="spellStart"/>
      <w:r>
        <w:rPr>
          <w:bCs/>
          <w:i/>
          <w:iCs/>
          <w:lang w:eastAsia="ko-KR"/>
        </w:rPr>
        <w:t>extendedPagingCycle</w:t>
      </w:r>
      <w:proofErr w:type="spellEnd"/>
      <w:r>
        <w:rPr>
          <w:rFonts w:eastAsia="宋体"/>
          <w:bCs/>
          <w:lang w:val="en-US" w:eastAsia="zh-CN"/>
        </w:rPr>
        <w:t xml:space="preserve"> and </w:t>
      </w:r>
      <w:r>
        <w:rPr>
          <w:i/>
          <w:iCs/>
          <w:lang w:val="en-US" w:eastAsia="zh-CN"/>
        </w:rPr>
        <w:t>ran-ExtendedPagingCycle-r18</w:t>
      </w:r>
      <w:r>
        <w:rPr>
          <w:lang w:val="en-US" w:eastAsia="zh-CN"/>
        </w:rPr>
        <w:t xml:space="preserve"> are</w:t>
      </w:r>
      <w:r>
        <w:rPr>
          <w:rFonts w:eastAsia="宋体"/>
          <w:bCs/>
          <w:lang w:val="en-US" w:eastAsia="zh-CN"/>
        </w:rPr>
        <w:t xml:space="preserve"> suitable</w:t>
      </w:r>
      <w:r>
        <w:rPr>
          <w:rFonts w:eastAsia="宋体" w:hint="eastAsia"/>
          <w:bCs/>
          <w:lang w:val="en-US" w:eastAsia="zh-CN"/>
        </w:rPr>
        <w:t>.</w:t>
      </w:r>
    </w:p>
    <w:p w:rsidR="00361381" w:rsidRDefault="007764B0">
      <w:pPr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Observation 1: The parameter </w:t>
      </w:r>
      <w:proofErr w:type="spellStart"/>
      <w:r>
        <w:rPr>
          <w:b/>
          <w:i/>
          <w:iCs/>
          <w:lang w:eastAsia="ko-KR"/>
        </w:rPr>
        <w:t>extendedPagingCycle</w:t>
      </w:r>
      <w:proofErr w:type="spellEnd"/>
      <w:r>
        <w:rPr>
          <w:rFonts w:eastAsia="宋体"/>
          <w:b/>
          <w:lang w:val="en-US" w:eastAsia="zh-CN"/>
        </w:rPr>
        <w:t xml:space="preserve"> included in </w:t>
      </w:r>
      <w:r>
        <w:rPr>
          <w:b/>
          <w:i/>
          <w:iCs/>
          <w:lang w:val="en-US" w:eastAsia="zh-CN"/>
        </w:rPr>
        <w:t>ran-ExtendedPagingCycle-r18</w:t>
      </w:r>
      <w:r>
        <w:rPr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can clearly indicate the parameter intention, e.g., to indicate the </w:t>
      </w:r>
      <w:r>
        <w:rPr>
          <w:rFonts w:hint="eastAsia"/>
          <w:b/>
          <w:lang w:val="en-US" w:eastAsia="zh-CN"/>
        </w:rPr>
        <w:t>extended RAN paging cycle</w:t>
      </w:r>
      <w:r>
        <w:rPr>
          <w:b/>
          <w:lang w:val="en-US" w:eastAsia="zh-CN"/>
        </w:rPr>
        <w:t xml:space="preserve">. So both </w:t>
      </w:r>
      <w:proofErr w:type="spellStart"/>
      <w:r>
        <w:rPr>
          <w:b/>
          <w:bCs/>
          <w:i/>
          <w:iCs/>
          <w:lang w:eastAsia="ko-KR"/>
        </w:rPr>
        <w:t>extendedPagingCycle</w:t>
      </w:r>
      <w:proofErr w:type="spellEnd"/>
      <w:r>
        <w:rPr>
          <w:rFonts w:eastAsia="宋体"/>
          <w:b/>
          <w:bCs/>
          <w:lang w:val="en-US" w:eastAsia="zh-CN"/>
        </w:rPr>
        <w:t xml:space="preserve"> and </w:t>
      </w:r>
      <w:r>
        <w:rPr>
          <w:b/>
          <w:i/>
          <w:iCs/>
          <w:lang w:val="en-US" w:eastAsia="zh-CN"/>
        </w:rPr>
        <w:t>ran-ExtendedPagingCycle-r18</w:t>
      </w:r>
      <w:r>
        <w:rPr>
          <w:b/>
          <w:lang w:val="en-US" w:eastAsia="zh-CN"/>
        </w:rPr>
        <w:t xml:space="preserve"> are</w:t>
      </w:r>
      <w:r>
        <w:rPr>
          <w:rFonts w:eastAsia="宋体"/>
          <w:b/>
          <w:bCs/>
          <w:lang w:val="en-US" w:eastAsia="zh-CN"/>
        </w:rPr>
        <w:t xml:space="preserve"> suitable</w:t>
      </w:r>
      <w:r>
        <w:rPr>
          <w:rFonts w:eastAsia="宋体"/>
          <w:b/>
          <w:lang w:val="en-US" w:eastAsia="zh-CN"/>
        </w:rPr>
        <w:t>.</w:t>
      </w:r>
      <w:r w:rsidR="00316732">
        <w:rPr>
          <w:rFonts w:eastAsia="宋体"/>
          <w:b/>
          <w:lang w:val="en-US" w:eastAsia="zh-CN"/>
        </w:rPr>
        <w:t xml:space="preserve"> Accordingly, the name for the IE structure </w:t>
      </w:r>
      <w:r w:rsidR="00316732" w:rsidRPr="00316732">
        <w:rPr>
          <w:rFonts w:eastAsia="宋体"/>
          <w:b/>
          <w:i/>
          <w:lang w:val="en-US" w:eastAsia="zh-CN"/>
        </w:rPr>
        <w:t xml:space="preserve">ExtendedPagingCycle-Config-r18 </w:t>
      </w:r>
      <w:r w:rsidR="00316732" w:rsidRPr="00316732">
        <w:rPr>
          <w:rFonts w:eastAsia="宋体"/>
          <w:b/>
          <w:lang w:val="en-US" w:eastAsia="zh-CN"/>
        </w:rPr>
        <w:t>is also suitable.</w:t>
      </w:r>
    </w:p>
    <w:p w:rsidR="00361381" w:rsidRDefault="007764B0">
      <w:pPr>
        <w:rPr>
          <w:rFonts w:eastAsia="宋体"/>
          <w:b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>
        <w:rPr>
          <w:b/>
          <w:bCs/>
          <w:lang w:val="en-US" w:eastAsia="zh-CN"/>
        </w:rPr>
        <w:t>To k</w:t>
      </w:r>
      <w:r>
        <w:rPr>
          <w:rFonts w:hint="eastAsia"/>
          <w:b/>
          <w:bCs/>
          <w:lang w:val="en-US" w:eastAsia="zh-CN"/>
        </w:rPr>
        <w:t xml:space="preserve">eep the </w:t>
      </w:r>
      <w:r>
        <w:rPr>
          <w:b/>
          <w:bCs/>
          <w:lang w:val="en-US" w:eastAsia="zh-CN"/>
        </w:rPr>
        <w:t xml:space="preserve">name of </w:t>
      </w:r>
      <w:r>
        <w:rPr>
          <w:rFonts w:hint="eastAsia"/>
          <w:b/>
          <w:bCs/>
          <w:lang w:val="en-US" w:eastAsia="zh-CN"/>
        </w:rPr>
        <w:t>parameter</w:t>
      </w:r>
      <w:r w:rsidR="00514453"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i/>
          <w:iCs/>
          <w:lang w:eastAsia="ko-KR"/>
        </w:rPr>
        <w:t>extendedPagingCycle</w:t>
      </w:r>
      <w:r w:rsidR="00316732">
        <w:rPr>
          <w:b/>
          <w:i/>
          <w:iCs/>
          <w:lang w:eastAsia="ko-KR"/>
        </w:rPr>
        <w:t>-r18</w:t>
      </w:r>
      <w:r w:rsidR="00316732">
        <w:rPr>
          <w:rFonts w:eastAsia="宋体"/>
          <w:b/>
          <w:lang w:val="en-US" w:eastAsia="zh-CN"/>
        </w:rPr>
        <w:t xml:space="preserve">, </w:t>
      </w:r>
      <w:r w:rsidR="00514453">
        <w:rPr>
          <w:b/>
          <w:i/>
          <w:iCs/>
          <w:lang w:val="en-US" w:eastAsia="zh-CN"/>
        </w:rPr>
        <w:t>ran-ExtendedPagingCycle-r18</w:t>
      </w:r>
      <w:r w:rsidR="00316732" w:rsidRPr="00316732">
        <w:rPr>
          <w:b/>
        </w:rPr>
        <w:t xml:space="preserve">, and </w:t>
      </w:r>
      <w:r w:rsidR="00316732" w:rsidRPr="00316732">
        <w:rPr>
          <w:b/>
          <w:i/>
          <w:iCs/>
        </w:rPr>
        <w:t>ExtendedPagingCycle-Config-r18</w:t>
      </w:r>
      <w:r w:rsidR="00316732">
        <w:rPr>
          <w:i/>
          <w:iCs/>
        </w:rPr>
        <w:t xml:space="preserve"> </w:t>
      </w:r>
      <w:r>
        <w:rPr>
          <w:rFonts w:hint="eastAsia"/>
          <w:b/>
          <w:lang w:val="en-US" w:eastAsia="zh-CN"/>
        </w:rPr>
        <w:t>unchanged</w:t>
      </w:r>
      <w:r>
        <w:rPr>
          <w:rFonts w:hint="eastAsia"/>
          <w:b/>
          <w:bCs/>
          <w:i/>
          <w:lang w:val="en-US" w:eastAsia="zh-CN"/>
        </w:rPr>
        <w:t>.</w:t>
      </w:r>
    </w:p>
    <w:p w:rsidR="00361381" w:rsidRDefault="007764B0">
      <w:p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C</w:t>
      </w:r>
      <w:r>
        <w:rPr>
          <w:rFonts w:eastAsia="宋体"/>
          <w:bCs/>
          <w:lang w:val="en-US" w:eastAsia="zh-CN"/>
        </w:rPr>
        <w:t xml:space="preserve">onsidering </w:t>
      </w:r>
      <w:r>
        <w:rPr>
          <w:rFonts w:eastAsia="宋体" w:hint="eastAsia"/>
          <w:bCs/>
          <w:lang w:val="en-US" w:eastAsia="zh-CN"/>
        </w:rPr>
        <w:t xml:space="preserve">that </w:t>
      </w:r>
      <w:r>
        <w:rPr>
          <w:rFonts w:eastAsia="宋体"/>
          <w:bCs/>
          <w:lang w:val="en-US" w:eastAsia="zh-CN"/>
        </w:rPr>
        <w:t>one</w:t>
      </w:r>
      <w:r>
        <w:rPr>
          <w:rFonts w:eastAsia="宋体" w:hint="eastAsia"/>
          <w:bCs/>
          <w:lang w:val="en-US" w:eastAsia="zh-CN"/>
        </w:rPr>
        <w:t xml:space="preserve"> intention in </w:t>
      </w:r>
      <w:r>
        <w:rPr>
          <w:iCs/>
          <w:lang w:val="en-US" w:eastAsia="zh-CN"/>
        </w:rPr>
        <w:t xml:space="preserve">R18 </w:t>
      </w:r>
      <w:proofErr w:type="spellStart"/>
      <w:r>
        <w:rPr>
          <w:iCs/>
          <w:lang w:val="en-US" w:eastAsia="zh-CN"/>
        </w:rPr>
        <w:t>eRedCap</w:t>
      </w:r>
      <w:proofErr w:type="spellEnd"/>
      <w:r>
        <w:rPr>
          <w:iCs/>
          <w:lang w:val="en-US" w:eastAsia="zh-CN"/>
        </w:rPr>
        <w:t xml:space="preserve"> WID</w:t>
      </w:r>
      <w:r>
        <w:rPr>
          <w:rFonts w:hint="eastAsia"/>
          <w:iCs/>
          <w:lang w:val="en-US" w:eastAsia="zh-CN"/>
        </w:rPr>
        <w:t xml:space="preserve"> is to extend the RAN paging cycle length, not extend paging message and not extend PTW, </w:t>
      </w:r>
      <w:r>
        <w:rPr>
          <w:iCs/>
          <w:lang w:val="en-US" w:eastAsia="zh-CN"/>
        </w:rPr>
        <w:t>e.g., the length of th</w:t>
      </w:r>
      <w:r w:rsidR="00316732">
        <w:rPr>
          <w:iCs/>
          <w:lang w:val="en-US" w:eastAsia="zh-CN"/>
        </w:rPr>
        <w:t>e</w:t>
      </w:r>
      <w:r>
        <w:rPr>
          <w:iCs/>
          <w:lang w:val="en-US" w:eastAsia="zh-CN"/>
        </w:rPr>
        <w:t xml:space="preserve"> PTW </w:t>
      </w:r>
      <w:r w:rsidR="00316732">
        <w:rPr>
          <w:iCs/>
          <w:lang w:val="en-US" w:eastAsia="zh-CN"/>
        </w:rPr>
        <w:t xml:space="preserve">for </w:t>
      </w:r>
      <w:r w:rsidR="00316732">
        <w:rPr>
          <w:rFonts w:hint="eastAsia"/>
          <w:iCs/>
          <w:lang w:val="en-US" w:eastAsia="zh-CN"/>
        </w:rPr>
        <w:t>extend</w:t>
      </w:r>
      <w:r w:rsidR="00316732">
        <w:rPr>
          <w:iCs/>
          <w:lang w:val="en-US" w:eastAsia="zh-CN"/>
        </w:rPr>
        <w:t>ed</w:t>
      </w:r>
      <w:r w:rsidR="00316732">
        <w:rPr>
          <w:rFonts w:hint="eastAsia"/>
          <w:iCs/>
          <w:lang w:val="en-US" w:eastAsia="zh-CN"/>
        </w:rPr>
        <w:t xml:space="preserve"> RAN paging cycle</w:t>
      </w:r>
      <w:r w:rsidR="00316732"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still can be same as that for other cases (non-extended RAN paging or CT paging), </w:t>
      </w:r>
      <w:r>
        <w:rPr>
          <w:rFonts w:hint="eastAsia"/>
          <w:iCs/>
          <w:lang w:val="en-US" w:eastAsia="zh-CN"/>
        </w:rPr>
        <w:t xml:space="preserve">the parameter name of </w:t>
      </w:r>
      <w:proofErr w:type="spellStart"/>
      <w:r>
        <w:rPr>
          <w:bCs/>
          <w:i/>
          <w:iCs/>
          <w:lang w:eastAsia="ko-KR"/>
        </w:rPr>
        <w:t>extendedPagingPTW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seems not </w:t>
      </w:r>
      <w:r w:rsidR="00316732">
        <w:rPr>
          <w:rFonts w:eastAsia="宋体"/>
          <w:bCs/>
          <w:lang w:val="en-US" w:eastAsia="zh-CN"/>
        </w:rPr>
        <w:t xml:space="preserve">so </w:t>
      </w:r>
      <w:r>
        <w:rPr>
          <w:rFonts w:eastAsia="宋体" w:hint="eastAsia"/>
          <w:bCs/>
          <w:lang w:val="en-US" w:eastAsia="zh-CN"/>
        </w:rPr>
        <w:t xml:space="preserve">suitable. </w:t>
      </w:r>
      <w:r>
        <w:rPr>
          <w:rFonts w:eastAsia="宋体" w:hint="eastAsia"/>
          <w:lang w:val="en-US" w:eastAsia="zh-CN"/>
        </w:rPr>
        <w:t xml:space="preserve">In TS 38.304, it is described as </w:t>
      </w:r>
      <w:r>
        <w:rPr>
          <w:rFonts w:eastAsia="宋体"/>
          <w:lang w:val="en-US" w:eastAsia="zh-CN"/>
        </w:rPr>
        <w:t>“</w:t>
      </w:r>
      <w:r>
        <w:rPr>
          <w:rFonts w:eastAsia="宋体"/>
          <w:lang w:eastAsia="ja-JP"/>
        </w:rPr>
        <w:t>Paging Time Window (PTW) length (in seconds) configured by RRC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. So, the parameter name </w:t>
      </w:r>
      <w:proofErr w:type="spellStart"/>
      <w:r>
        <w:rPr>
          <w:bCs/>
          <w:i/>
          <w:iCs/>
          <w:lang w:eastAsia="ko-KR"/>
        </w:rPr>
        <w:t>extendedPagingPTW</w:t>
      </w:r>
      <w:proofErr w:type="spellEnd"/>
      <w:r w:rsidR="00316732">
        <w:rPr>
          <w:rFonts w:eastAsia="宋体"/>
          <w:lang w:eastAsia="zh-CN"/>
        </w:rPr>
        <w:t xml:space="preserve"> </w:t>
      </w:r>
      <w:proofErr w:type="spellStart"/>
      <w:r w:rsidR="00316732">
        <w:rPr>
          <w:rFonts w:eastAsia="宋体"/>
          <w:lang w:eastAsia="zh-CN"/>
        </w:rPr>
        <w:t>i</w:t>
      </w:r>
      <w:proofErr w:type="spellEnd"/>
      <w:r>
        <w:rPr>
          <w:rFonts w:eastAsia="宋体" w:hint="eastAsia"/>
          <w:lang w:val="en-US" w:eastAsia="zh-CN"/>
        </w:rPr>
        <w:t xml:space="preserve">s suggested to be </w:t>
      </w:r>
      <w:proofErr w:type="spellStart"/>
      <w:r w:rsidR="00316732">
        <w:rPr>
          <w:rFonts w:eastAsia="宋体"/>
          <w:i/>
          <w:iCs/>
          <w:lang w:val="en-US" w:eastAsia="zh-CN"/>
        </w:rPr>
        <w:t>paging</w:t>
      </w:r>
      <w:r>
        <w:rPr>
          <w:rFonts w:eastAsia="宋体" w:hint="eastAsia"/>
          <w:i/>
          <w:iCs/>
          <w:lang w:val="en-US" w:eastAsia="zh-CN"/>
        </w:rPr>
        <w:t>PTW</w:t>
      </w:r>
      <w:proofErr w:type="spellEnd"/>
      <w:r w:rsidR="00316732" w:rsidRPr="00F10B4F">
        <w:rPr>
          <w:i/>
          <w:iCs/>
        </w:rPr>
        <w:t>Length</w:t>
      </w:r>
      <w:r w:rsidR="00316732" w:rsidRPr="00316732">
        <w:rPr>
          <w:iCs/>
        </w:rPr>
        <w:t xml:space="preserve"> or just</w:t>
      </w:r>
      <w:r w:rsidR="00316732">
        <w:rPr>
          <w:i/>
          <w:iCs/>
        </w:rPr>
        <w:t xml:space="preserve"> </w:t>
      </w:r>
      <w:proofErr w:type="spellStart"/>
      <w:r w:rsidR="00316732">
        <w:rPr>
          <w:i/>
          <w:iCs/>
        </w:rPr>
        <w:t>pagingPTW</w:t>
      </w:r>
      <w:proofErr w:type="spellEnd"/>
      <w:r>
        <w:rPr>
          <w:rFonts w:eastAsia="宋体" w:hint="eastAsia"/>
          <w:lang w:val="en-US" w:eastAsia="zh-CN"/>
        </w:rPr>
        <w:t xml:space="preserve">. </w:t>
      </w:r>
    </w:p>
    <w:p w:rsidR="00361381" w:rsidRDefault="007764B0">
      <w:p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Observation 2: </w:t>
      </w:r>
      <w:r>
        <w:rPr>
          <w:rFonts w:eastAsia="宋体"/>
          <w:b/>
          <w:lang w:val="en-US" w:eastAsia="zh-CN"/>
        </w:rPr>
        <w:t xml:space="preserve">The intention in </w:t>
      </w:r>
      <w:r>
        <w:rPr>
          <w:b/>
          <w:iCs/>
          <w:lang w:val="en-US" w:eastAsia="zh-CN"/>
        </w:rPr>
        <w:t xml:space="preserve">R18 </w:t>
      </w:r>
      <w:proofErr w:type="spellStart"/>
      <w:r>
        <w:rPr>
          <w:b/>
          <w:iCs/>
          <w:lang w:val="en-US" w:eastAsia="zh-CN"/>
        </w:rPr>
        <w:t>eRedCap</w:t>
      </w:r>
      <w:proofErr w:type="spellEnd"/>
      <w:r>
        <w:rPr>
          <w:b/>
          <w:iCs/>
          <w:lang w:val="en-US" w:eastAsia="zh-CN"/>
        </w:rPr>
        <w:t xml:space="preserve"> WID is mainly to extend the RAN paging cycle length, but not </w:t>
      </w:r>
      <w:r w:rsidR="00316732">
        <w:rPr>
          <w:b/>
          <w:iCs/>
          <w:lang w:val="en-US" w:eastAsia="zh-CN"/>
        </w:rPr>
        <w:t xml:space="preserve">to </w:t>
      </w:r>
      <w:r>
        <w:rPr>
          <w:b/>
          <w:iCs/>
          <w:lang w:val="en-US" w:eastAsia="zh-CN"/>
        </w:rPr>
        <w:t xml:space="preserve">extend paging message and not </w:t>
      </w:r>
      <w:r w:rsidR="00316732">
        <w:rPr>
          <w:b/>
          <w:iCs/>
          <w:lang w:val="en-US" w:eastAsia="zh-CN"/>
        </w:rPr>
        <w:t xml:space="preserve">to </w:t>
      </w:r>
      <w:r>
        <w:rPr>
          <w:b/>
          <w:iCs/>
          <w:lang w:val="en-US" w:eastAsia="zh-CN"/>
        </w:rPr>
        <w:t>extend PTW</w:t>
      </w:r>
      <w:r>
        <w:rPr>
          <w:rFonts w:eastAsia="宋体" w:hint="eastAsia"/>
          <w:b/>
          <w:lang w:val="en-US" w:eastAsia="zh-CN"/>
        </w:rPr>
        <w:t>.</w:t>
      </w:r>
    </w:p>
    <w:p w:rsidR="00361381" w:rsidRPr="00316732" w:rsidRDefault="007764B0">
      <w:pPr>
        <w:rPr>
          <w:b/>
          <w:bCs/>
          <w:i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2: </w:t>
      </w:r>
      <w:r>
        <w:rPr>
          <w:b/>
          <w:bCs/>
          <w:lang w:val="en-US" w:eastAsia="zh-CN"/>
        </w:rPr>
        <w:t xml:space="preserve">To </w:t>
      </w:r>
      <w:r>
        <w:rPr>
          <w:rFonts w:hint="eastAsia"/>
          <w:b/>
          <w:lang w:val="en-US" w:eastAsia="zh-CN"/>
        </w:rPr>
        <w:t>change</w:t>
      </w:r>
      <w:r>
        <w:rPr>
          <w:rFonts w:hint="eastAsia"/>
          <w:b/>
          <w:bCs/>
          <w:lang w:val="en-US" w:eastAsia="zh-CN"/>
        </w:rPr>
        <w:t xml:space="preserve"> the </w:t>
      </w:r>
      <w:r>
        <w:rPr>
          <w:b/>
          <w:bCs/>
          <w:lang w:val="en-US" w:eastAsia="zh-CN"/>
        </w:rPr>
        <w:t xml:space="preserve">name of </w:t>
      </w:r>
      <w:r>
        <w:rPr>
          <w:rFonts w:hint="eastAsia"/>
          <w:b/>
          <w:bCs/>
          <w:lang w:val="en-US" w:eastAsia="zh-CN"/>
        </w:rPr>
        <w:t>parameter</w:t>
      </w:r>
      <w:r>
        <w:rPr>
          <w:b/>
          <w:bCs/>
          <w:lang w:val="en-US" w:eastAsia="zh-CN"/>
        </w:rPr>
        <w:t xml:space="preserve"> </w:t>
      </w:r>
      <w:r>
        <w:rPr>
          <w:b/>
          <w:i/>
          <w:iCs/>
          <w:lang w:eastAsia="ko-KR"/>
        </w:rPr>
        <w:t>extendedPagingPTW</w:t>
      </w:r>
      <w:r w:rsidR="00316732">
        <w:rPr>
          <w:b/>
          <w:i/>
          <w:iCs/>
          <w:lang w:eastAsia="ko-KR"/>
        </w:rPr>
        <w:t>-r18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to </w:t>
      </w:r>
      <w:proofErr w:type="spellStart"/>
      <w:r w:rsidR="00316732" w:rsidRPr="00316732">
        <w:rPr>
          <w:rFonts w:eastAsia="宋体"/>
          <w:b/>
          <w:i/>
          <w:iCs/>
          <w:lang w:val="en-US" w:eastAsia="zh-CN"/>
        </w:rPr>
        <w:t>paging</w:t>
      </w:r>
      <w:r w:rsidR="00316732" w:rsidRPr="00316732">
        <w:rPr>
          <w:rFonts w:eastAsia="宋体" w:hint="eastAsia"/>
          <w:b/>
          <w:i/>
          <w:iCs/>
          <w:lang w:val="en-US" w:eastAsia="zh-CN"/>
        </w:rPr>
        <w:t>PTW</w:t>
      </w:r>
      <w:proofErr w:type="spellEnd"/>
      <w:r w:rsidR="00316732" w:rsidRPr="00316732">
        <w:rPr>
          <w:b/>
          <w:i/>
          <w:iCs/>
        </w:rPr>
        <w:t>Length</w:t>
      </w:r>
      <w:r w:rsidR="00316732">
        <w:rPr>
          <w:b/>
          <w:i/>
          <w:iCs/>
        </w:rPr>
        <w:t>-r18</w:t>
      </w:r>
      <w:r w:rsidR="00316732" w:rsidRPr="00316732">
        <w:rPr>
          <w:b/>
          <w:iCs/>
        </w:rPr>
        <w:t xml:space="preserve"> or just</w:t>
      </w:r>
      <w:r w:rsidR="00316732" w:rsidRPr="00316732">
        <w:rPr>
          <w:b/>
          <w:i/>
          <w:iCs/>
        </w:rPr>
        <w:t xml:space="preserve"> pagingPTW</w:t>
      </w:r>
      <w:r w:rsidR="00316732">
        <w:rPr>
          <w:b/>
          <w:i/>
          <w:iCs/>
        </w:rPr>
        <w:t>-r18</w:t>
      </w:r>
      <w:r w:rsidRPr="00316732">
        <w:rPr>
          <w:rFonts w:hint="eastAsia"/>
          <w:b/>
          <w:bCs/>
          <w:i/>
          <w:lang w:val="en-US" w:eastAsia="zh-CN"/>
        </w:rPr>
        <w:t>.</w:t>
      </w:r>
    </w:p>
    <w:p w:rsidR="00361381" w:rsidRDefault="007764B0">
      <w:pPr>
        <w:pStyle w:val="1"/>
        <w:rPr>
          <w:lang w:val="en-US"/>
        </w:rPr>
      </w:pPr>
      <w:r>
        <w:rPr>
          <w:lang w:val="en-US"/>
        </w:rPr>
        <w:t>Conclusions</w:t>
      </w:r>
    </w:p>
    <w:p w:rsidR="00361381" w:rsidRDefault="007764B0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This contribution presents some of our views on the remaining issue of </w:t>
      </w:r>
      <w:proofErr w:type="spellStart"/>
      <w:r>
        <w:rPr>
          <w:rFonts w:eastAsia="宋体" w:hint="eastAsia"/>
          <w:iCs/>
          <w:lang w:val="en-US" w:eastAsia="zh-CN"/>
        </w:rPr>
        <w:t>e</w:t>
      </w:r>
      <w:r>
        <w:rPr>
          <w:iCs/>
          <w:lang w:val="en-US"/>
        </w:rPr>
        <w:t>DRX</w:t>
      </w:r>
      <w:proofErr w:type="spellEnd"/>
      <w:r>
        <w:rPr>
          <w:iCs/>
          <w:lang w:val="en-US"/>
        </w:rPr>
        <w:t xml:space="preserve"> enhancements for </w:t>
      </w:r>
      <w:r>
        <w:rPr>
          <w:rFonts w:eastAsia="宋体" w:hint="eastAsia"/>
          <w:iCs/>
          <w:lang w:val="en-US" w:eastAsia="zh-CN"/>
        </w:rPr>
        <w:t xml:space="preserve">Rel-18 </w:t>
      </w:r>
      <w:proofErr w:type="spellStart"/>
      <w:r>
        <w:rPr>
          <w:rFonts w:eastAsia="宋体" w:hint="eastAsia"/>
          <w:iCs/>
          <w:lang w:val="en-US" w:eastAsia="zh-CN"/>
        </w:rPr>
        <w:t>eRedCap</w:t>
      </w:r>
      <w:proofErr w:type="spellEnd"/>
      <w:r>
        <w:rPr>
          <w:iCs/>
          <w:lang w:val="en-US"/>
        </w:rPr>
        <w:t xml:space="preserve">. The following </w:t>
      </w:r>
      <w:r>
        <w:rPr>
          <w:rFonts w:eastAsia="宋体" w:hint="eastAsia"/>
          <w:iCs/>
          <w:lang w:val="en-US" w:eastAsia="zh-CN"/>
        </w:rPr>
        <w:t xml:space="preserve">observations and </w:t>
      </w:r>
      <w:r>
        <w:rPr>
          <w:iCs/>
          <w:lang w:val="en-US"/>
        </w:rPr>
        <w:t>proposals</w:t>
      </w:r>
      <w:r>
        <w:rPr>
          <w:rFonts w:eastAsia="宋体" w:hint="eastAsia"/>
          <w:iCs/>
          <w:lang w:val="en-US" w:eastAsia="zh-CN"/>
        </w:rPr>
        <w:t xml:space="preserve"> </w:t>
      </w:r>
      <w:r>
        <w:rPr>
          <w:rFonts w:eastAsia="宋体"/>
          <w:iCs/>
          <w:lang w:val="en-US" w:eastAsia="zh-CN"/>
        </w:rPr>
        <w:t>are given</w:t>
      </w:r>
      <w:r>
        <w:rPr>
          <w:iCs/>
          <w:lang w:val="en-US"/>
        </w:rPr>
        <w:t>:</w:t>
      </w:r>
    </w:p>
    <w:p w:rsidR="00361381" w:rsidRDefault="00316732" w:rsidP="00191704">
      <w:pPr>
        <w:spacing w:after="12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Observation 1: The parameter </w:t>
      </w:r>
      <w:proofErr w:type="spellStart"/>
      <w:r>
        <w:rPr>
          <w:b/>
          <w:i/>
          <w:iCs/>
          <w:lang w:eastAsia="ko-KR"/>
        </w:rPr>
        <w:t>extendedPagingCycle</w:t>
      </w:r>
      <w:proofErr w:type="spellEnd"/>
      <w:r>
        <w:rPr>
          <w:rFonts w:eastAsia="宋体"/>
          <w:b/>
          <w:lang w:val="en-US" w:eastAsia="zh-CN"/>
        </w:rPr>
        <w:t xml:space="preserve"> included in </w:t>
      </w:r>
      <w:r>
        <w:rPr>
          <w:b/>
          <w:i/>
          <w:iCs/>
          <w:lang w:val="en-US" w:eastAsia="zh-CN"/>
        </w:rPr>
        <w:t>ran-ExtendedPagingCycle-r18</w:t>
      </w:r>
      <w:r>
        <w:rPr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can clearly indicate the parameter intention, e.g., to indicate the </w:t>
      </w:r>
      <w:r>
        <w:rPr>
          <w:rFonts w:hint="eastAsia"/>
          <w:b/>
          <w:lang w:val="en-US" w:eastAsia="zh-CN"/>
        </w:rPr>
        <w:t>extended RAN paging cycle</w:t>
      </w:r>
      <w:r>
        <w:rPr>
          <w:b/>
          <w:lang w:val="en-US" w:eastAsia="zh-CN"/>
        </w:rPr>
        <w:t xml:space="preserve">. So both </w:t>
      </w:r>
      <w:proofErr w:type="spellStart"/>
      <w:r>
        <w:rPr>
          <w:b/>
          <w:bCs/>
          <w:i/>
          <w:iCs/>
          <w:lang w:eastAsia="ko-KR"/>
        </w:rPr>
        <w:t>extendedPagingCycle</w:t>
      </w:r>
      <w:proofErr w:type="spellEnd"/>
      <w:r>
        <w:rPr>
          <w:rFonts w:eastAsia="宋体"/>
          <w:b/>
          <w:bCs/>
          <w:lang w:val="en-US" w:eastAsia="zh-CN"/>
        </w:rPr>
        <w:t xml:space="preserve"> and </w:t>
      </w:r>
      <w:r>
        <w:rPr>
          <w:b/>
          <w:i/>
          <w:iCs/>
          <w:lang w:val="en-US" w:eastAsia="zh-CN"/>
        </w:rPr>
        <w:t>ran-ExtendedPagingCycle-r18</w:t>
      </w:r>
      <w:r>
        <w:rPr>
          <w:b/>
          <w:lang w:val="en-US" w:eastAsia="zh-CN"/>
        </w:rPr>
        <w:t xml:space="preserve"> are</w:t>
      </w:r>
      <w:r>
        <w:rPr>
          <w:rFonts w:eastAsia="宋体"/>
          <w:b/>
          <w:bCs/>
          <w:lang w:val="en-US" w:eastAsia="zh-CN"/>
        </w:rPr>
        <w:t xml:space="preserve"> suitable</w:t>
      </w:r>
      <w:r>
        <w:rPr>
          <w:rFonts w:eastAsia="宋体"/>
          <w:b/>
          <w:lang w:val="en-US" w:eastAsia="zh-CN"/>
        </w:rPr>
        <w:t xml:space="preserve">. Accordingly, the name for the IE structure </w:t>
      </w:r>
      <w:r w:rsidRPr="00316732">
        <w:rPr>
          <w:rFonts w:eastAsia="宋体"/>
          <w:b/>
          <w:i/>
          <w:lang w:val="en-US" w:eastAsia="zh-CN"/>
        </w:rPr>
        <w:t xml:space="preserve">ExtendedPagingCycle-Config-r18 </w:t>
      </w:r>
      <w:r w:rsidRPr="00316732">
        <w:rPr>
          <w:rFonts w:eastAsia="宋体"/>
          <w:b/>
          <w:lang w:val="en-US" w:eastAsia="zh-CN"/>
        </w:rPr>
        <w:t>is also suitable</w:t>
      </w:r>
      <w:r w:rsidR="007764B0">
        <w:rPr>
          <w:rFonts w:eastAsia="宋体"/>
          <w:b/>
          <w:lang w:val="en-US" w:eastAsia="zh-CN"/>
        </w:rPr>
        <w:t>.</w:t>
      </w:r>
    </w:p>
    <w:p w:rsidR="00361381" w:rsidRDefault="00316732">
      <w:p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Observation 2: </w:t>
      </w:r>
      <w:r>
        <w:rPr>
          <w:rFonts w:eastAsia="宋体"/>
          <w:b/>
          <w:lang w:val="en-US" w:eastAsia="zh-CN"/>
        </w:rPr>
        <w:t xml:space="preserve">The intention in </w:t>
      </w:r>
      <w:r>
        <w:rPr>
          <w:b/>
          <w:iCs/>
          <w:lang w:val="en-US" w:eastAsia="zh-CN"/>
        </w:rPr>
        <w:t xml:space="preserve">R18 </w:t>
      </w:r>
      <w:proofErr w:type="spellStart"/>
      <w:r>
        <w:rPr>
          <w:b/>
          <w:iCs/>
          <w:lang w:val="en-US" w:eastAsia="zh-CN"/>
        </w:rPr>
        <w:t>eRedCap</w:t>
      </w:r>
      <w:proofErr w:type="spellEnd"/>
      <w:r>
        <w:rPr>
          <w:b/>
          <w:iCs/>
          <w:lang w:val="en-US" w:eastAsia="zh-CN"/>
        </w:rPr>
        <w:t xml:space="preserve"> WID is mainly to extend the RAN paging cycle length, but not to extend paging message and not to extend PTW</w:t>
      </w:r>
      <w:r w:rsidR="007764B0">
        <w:rPr>
          <w:rFonts w:eastAsia="宋体" w:hint="eastAsia"/>
          <w:b/>
          <w:lang w:val="en-US" w:eastAsia="zh-CN"/>
        </w:rPr>
        <w:t>.</w:t>
      </w:r>
    </w:p>
    <w:p w:rsidR="00361381" w:rsidRDefault="00361381" w:rsidP="00316732">
      <w:pPr>
        <w:spacing w:after="0"/>
        <w:rPr>
          <w:b/>
          <w:bCs/>
          <w:lang w:val="en-US" w:eastAsia="zh-CN"/>
        </w:rPr>
      </w:pPr>
    </w:p>
    <w:p w:rsidR="00361381" w:rsidRDefault="00316732" w:rsidP="00191704">
      <w:pPr>
        <w:spacing w:after="120"/>
        <w:rPr>
          <w:rFonts w:eastAsia="宋体"/>
          <w:b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>
        <w:rPr>
          <w:b/>
          <w:bCs/>
          <w:lang w:val="en-US" w:eastAsia="zh-CN"/>
        </w:rPr>
        <w:t>To k</w:t>
      </w:r>
      <w:r>
        <w:rPr>
          <w:rFonts w:hint="eastAsia"/>
          <w:b/>
          <w:bCs/>
          <w:lang w:val="en-US" w:eastAsia="zh-CN"/>
        </w:rPr>
        <w:t xml:space="preserve">eep the </w:t>
      </w:r>
      <w:r>
        <w:rPr>
          <w:b/>
          <w:bCs/>
          <w:lang w:val="en-US" w:eastAsia="zh-CN"/>
        </w:rPr>
        <w:t xml:space="preserve">name of </w:t>
      </w:r>
      <w:r>
        <w:rPr>
          <w:rFonts w:hint="eastAsia"/>
          <w:b/>
          <w:bCs/>
          <w:lang w:val="en-US" w:eastAsia="zh-CN"/>
        </w:rPr>
        <w:t>parameter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i/>
          <w:iCs/>
          <w:lang w:eastAsia="ko-KR"/>
        </w:rPr>
        <w:t>extendedPagingCycle-r18</w:t>
      </w:r>
      <w:r>
        <w:rPr>
          <w:rFonts w:eastAsia="宋体"/>
          <w:b/>
          <w:lang w:val="en-US" w:eastAsia="zh-CN"/>
        </w:rPr>
        <w:t xml:space="preserve">, </w:t>
      </w:r>
      <w:r>
        <w:rPr>
          <w:b/>
          <w:i/>
          <w:iCs/>
          <w:lang w:val="en-US" w:eastAsia="zh-CN"/>
        </w:rPr>
        <w:t>ran-ExtendedPagingCycle-r18</w:t>
      </w:r>
      <w:r w:rsidRPr="00316732">
        <w:rPr>
          <w:b/>
        </w:rPr>
        <w:t xml:space="preserve">, and </w:t>
      </w:r>
      <w:r w:rsidRPr="00316732">
        <w:rPr>
          <w:b/>
          <w:i/>
          <w:iCs/>
        </w:rPr>
        <w:t>ExtendedPagingCycle-Config-r18</w:t>
      </w:r>
      <w:r>
        <w:rPr>
          <w:i/>
          <w:iCs/>
        </w:rPr>
        <w:t xml:space="preserve"> </w:t>
      </w:r>
      <w:r>
        <w:rPr>
          <w:rFonts w:hint="eastAsia"/>
          <w:b/>
          <w:lang w:val="en-US" w:eastAsia="zh-CN"/>
        </w:rPr>
        <w:t>unchanged</w:t>
      </w:r>
      <w:r w:rsidR="007764B0">
        <w:rPr>
          <w:rFonts w:hint="eastAsia"/>
          <w:b/>
          <w:bCs/>
          <w:i/>
          <w:lang w:val="en-US" w:eastAsia="zh-CN"/>
        </w:rPr>
        <w:t>.</w:t>
      </w:r>
    </w:p>
    <w:p w:rsidR="00361381" w:rsidRDefault="00316732">
      <w:pPr>
        <w:rPr>
          <w:b/>
          <w:bCs/>
          <w:i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2: </w:t>
      </w:r>
      <w:r>
        <w:rPr>
          <w:b/>
          <w:bCs/>
          <w:lang w:val="en-US" w:eastAsia="zh-CN"/>
        </w:rPr>
        <w:t xml:space="preserve">To </w:t>
      </w:r>
      <w:r>
        <w:rPr>
          <w:rFonts w:hint="eastAsia"/>
          <w:b/>
          <w:lang w:val="en-US" w:eastAsia="zh-CN"/>
        </w:rPr>
        <w:t>change</w:t>
      </w:r>
      <w:r>
        <w:rPr>
          <w:rFonts w:hint="eastAsia"/>
          <w:b/>
          <w:bCs/>
          <w:lang w:val="en-US" w:eastAsia="zh-CN"/>
        </w:rPr>
        <w:t xml:space="preserve"> the </w:t>
      </w:r>
      <w:r>
        <w:rPr>
          <w:b/>
          <w:bCs/>
          <w:lang w:val="en-US" w:eastAsia="zh-CN"/>
        </w:rPr>
        <w:t xml:space="preserve">name of </w:t>
      </w:r>
      <w:r>
        <w:rPr>
          <w:rFonts w:hint="eastAsia"/>
          <w:b/>
          <w:bCs/>
          <w:lang w:val="en-US" w:eastAsia="zh-CN"/>
        </w:rPr>
        <w:t>parameter</w:t>
      </w:r>
      <w:r>
        <w:rPr>
          <w:b/>
          <w:bCs/>
          <w:lang w:val="en-US" w:eastAsia="zh-CN"/>
        </w:rPr>
        <w:t xml:space="preserve"> </w:t>
      </w:r>
      <w:r>
        <w:rPr>
          <w:b/>
          <w:i/>
          <w:iCs/>
          <w:lang w:eastAsia="ko-KR"/>
        </w:rPr>
        <w:t>extendedPagingPTW-r18</w:t>
      </w:r>
      <w:r>
        <w:rPr>
          <w:rFonts w:eastAsia="宋体" w:hint="eastAsia"/>
          <w:b/>
          <w:i/>
          <w:iCs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to </w:t>
      </w:r>
      <w:proofErr w:type="spellStart"/>
      <w:r w:rsidRPr="00316732">
        <w:rPr>
          <w:rFonts w:eastAsia="宋体"/>
          <w:b/>
          <w:i/>
          <w:iCs/>
          <w:lang w:val="en-US" w:eastAsia="zh-CN"/>
        </w:rPr>
        <w:t>paging</w:t>
      </w:r>
      <w:r w:rsidRPr="00316732">
        <w:rPr>
          <w:rFonts w:eastAsia="宋体" w:hint="eastAsia"/>
          <w:b/>
          <w:i/>
          <w:iCs/>
          <w:lang w:val="en-US" w:eastAsia="zh-CN"/>
        </w:rPr>
        <w:t>PTW</w:t>
      </w:r>
      <w:proofErr w:type="spellEnd"/>
      <w:r w:rsidRPr="00316732">
        <w:rPr>
          <w:b/>
          <w:i/>
          <w:iCs/>
        </w:rPr>
        <w:t>Length</w:t>
      </w:r>
      <w:r>
        <w:rPr>
          <w:b/>
          <w:i/>
          <w:iCs/>
        </w:rPr>
        <w:t>-r18</w:t>
      </w:r>
      <w:r w:rsidRPr="00316732">
        <w:rPr>
          <w:b/>
          <w:iCs/>
        </w:rPr>
        <w:t xml:space="preserve"> or just</w:t>
      </w:r>
      <w:r w:rsidRPr="00316732">
        <w:rPr>
          <w:b/>
          <w:i/>
          <w:iCs/>
        </w:rPr>
        <w:t xml:space="preserve"> pagingPTW</w:t>
      </w:r>
      <w:r>
        <w:rPr>
          <w:b/>
          <w:i/>
          <w:iCs/>
        </w:rPr>
        <w:t>-r18</w:t>
      </w:r>
      <w:r w:rsidR="007764B0">
        <w:rPr>
          <w:rFonts w:hint="eastAsia"/>
          <w:b/>
          <w:bCs/>
          <w:i/>
          <w:lang w:val="en-US" w:eastAsia="zh-CN"/>
        </w:rPr>
        <w:t>.</w:t>
      </w:r>
    </w:p>
    <w:p w:rsidR="00361381" w:rsidRDefault="007764B0">
      <w:pPr>
        <w:pStyle w:val="1"/>
        <w:rPr>
          <w:lang w:val="en-US"/>
        </w:rPr>
      </w:pPr>
      <w:r>
        <w:rPr>
          <w:lang w:val="en-US"/>
        </w:rPr>
        <w:lastRenderedPageBreak/>
        <w:t>References</w:t>
      </w:r>
    </w:p>
    <w:p w:rsidR="00361381" w:rsidRDefault="007764B0">
      <w:pPr>
        <w:numPr>
          <w:ilvl w:val="0"/>
          <w:numId w:val="5"/>
        </w:numPr>
        <w:snapToGrid w:val="0"/>
        <w:spacing w:before="120" w:after="100" w:line="288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R2-231XXXX_38331_(Rel-18)_Running CR for eRedCap_v13_clean_Rapporteur,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November</w:t>
      </w:r>
      <w:r>
        <w:rPr>
          <w:rFonts w:eastAsia="宋体"/>
          <w:lang w:val="en-US" w:eastAsia="zh-CN"/>
        </w:rPr>
        <w:t xml:space="preserve"> 2023</w:t>
      </w:r>
    </w:p>
    <w:p w:rsidR="00361381" w:rsidRDefault="007764B0">
      <w:pPr>
        <w:numPr>
          <w:ilvl w:val="0"/>
          <w:numId w:val="5"/>
        </w:numPr>
        <w:snapToGrid w:val="0"/>
        <w:spacing w:before="120" w:after="100" w:line="288" w:lineRule="auto"/>
        <w:jc w:val="both"/>
        <w:rPr>
          <w:rFonts w:eastAsia="宋体"/>
          <w:lang w:val="en-US" w:eastAsia="zh-CN"/>
        </w:rPr>
      </w:pPr>
      <w:r>
        <w:rPr>
          <w:rFonts w:hint="eastAsia"/>
        </w:rPr>
        <w:t>draft R2-230xxxx_38304_Running 38.304 CR for eRedCap_v05_Rapp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November</w:t>
      </w:r>
      <w:r>
        <w:rPr>
          <w:rFonts w:eastAsia="宋体"/>
          <w:lang w:val="en-US" w:eastAsia="zh-CN"/>
        </w:rPr>
        <w:t xml:space="preserve"> 2023</w:t>
      </w:r>
    </w:p>
    <w:p w:rsidR="00361381" w:rsidRDefault="00361381">
      <w:pPr>
        <w:overflowPunct w:val="0"/>
        <w:autoSpaceDE w:val="0"/>
        <w:autoSpaceDN w:val="0"/>
        <w:adjustRightInd w:val="0"/>
        <w:snapToGrid w:val="0"/>
        <w:spacing w:before="120" w:after="120" w:line="264" w:lineRule="auto"/>
        <w:textAlignment w:val="baseline"/>
        <w:rPr>
          <w:iCs/>
          <w:lang w:val="en-US" w:eastAsia="zh-CN"/>
        </w:rPr>
      </w:pPr>
    </w:p>
    <w:sectPr w:rsidR="0036138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21B" w:rsidRDefault="00C8621B">
      <w:pPr>
        <w:spacing w:after="0"/>
      </w:pPr>
      <w:r>
        <w:separator/>
      </w:r>
    </w:p>
  </w:endnote>
  <w:endnote w:type="continuationSeparator" w:id="0">
    <w:p w:rsidR="00C8621B" w:rsidRDefault="00C862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450" w:rsidRDefault="00EC545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450" w:rsidRDefault="00EC545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450" w:rsidRDefault="00EC545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21B" w:rsidRDefault="00C8621B">
      <w:pPr>
        <w:spacing w:after="0"/>
      </w:pPr>
      <w:r>
        <w:separator/>
      </w:r>
    </w:p>
  </w:footnote>
  <w:footnote w:type="continuationSeparator" w:id="0">
    <w:p w:rsidR="00C8621B" w:rsidRDefault="00C862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450" w:rsidRDefault="00EC545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450" w:rsidRDefault="00EC5450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450" w:rsidRDefault="00EC545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90A9A8"/>
    <w:multiLevelType w:val="singleLevel"/>
    <w:tmpl w:val="0A90A9A8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51"/>
        </w:tabs>
        <w:ind w:left="-25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061"/>
        </w:tabs>
        <w:ind w:left="-10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41"/>
        </w:tabs>
        <w:ind w:left="-3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9"/>
        </w:tabs>
        <w:ind w:left="3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99"/>
        </w:tabs>
        <w:ind w:left="1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819"/>
        </w:tabs>
        <w:ind w:left="18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539"/>
        </w:tabs>
        <w:ind w:left="25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59"/>
        </w:tabs>
        <w:ind w:left="3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79"/>
        </w:tabs>
        <w:ind w:left="3979" w:hanging="360"/>
      </w:pPr>
      <w:rPr>
        <w:rFonts w:ascii="Wingdings" w:hAnsi="Wingdings" w:hint="default"/>
      </w:rPr>
    </w:lvl>
  </w:abstractNum>
  <w:abstractNum w:abstractNumId="4" w15:restartNumberingAfterBreak="0">
    <w:nsid w:val="77704A60"/>
    <w:multiLevelType w:val="multilevel"/>
    <w:tmpl w:val="77704A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9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23">
    <w15:presenceInfo w15:providerId="None" w15:userId="RAN2#123"/>
  </w15:person>
  <w15:person w15:author="RAN2#121">
    <w15:presenceInfo w15:providerId="None" w15:userId="RAN2#121"/>
  </w15:person>
  <w15:person w15:author="RAN2#121bis-e">
    <w15:presenceInfo w15:providerId="None" w15:userId="RAN2#121bis-e"/>
  </w15:person>
  <w15:person w15:author="RAN2#123bis">
    <w15:presenceInfo w15:providerId="None" w15:userId="RAN2#123bis"/>
  </w15:person>
  <w15:person w15:author="RAN2#122">
    <w15:presenceInfo w15:providerId="None" w15:userId="RAN2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30A"/>
    <w:rsid w:val="00043403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0F"/>
    <w:rsid w:val="00053CD6"/>
    <w:rsid w:val="00054465"/>
    <w:rsid w:val="0005446E"/>
    <w:rsid w:val="00055132"/>
    <w:rsid w:val="00056479"/>
    <w:rsid w:val="0005666B"/>
    <w:rsid w:val="00056BAE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766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047C"/>
    <w:rsid w:val="00091BB7"/>
    <w:rsid w:val="00092D46"/>
    <w:rsid w:val="00093334"/>
    <w:rsid w:val="00093AD4"/>
    <w:rsid w:val="00093E9B"/>
    <w:rsid w:val="0009418C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077"/>
    <w:rsid w:val="000A2EB3"/>
    <w:rsid w:val="000A30DC"/>
    <w:rsid w:val="000A3497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15B8"/>
    <w:rsid w:val="000C1797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3C51"/>
    <w:rsid w:val="000D3CAA"/>
    <w:rsid w:val="000D4A15"/>
    <w:rsid w:val="000D5485"/>
    <w:rsid w:val="000D58AB"/>
    <w:rsid w:val="000D5C38"/>
    <w:rsid w:val="000D617C"/>
    <w:rsid w:val="000D62C9"/>
    <w:rsid w:val="000D6C5D"/>
    <w:rsid w:val="000D7979"/>
    <w:rsid w:val="000D7CDC"/>
    <w:rsid w:val="000D7CFB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1CA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738"/>
    <w:rsid w:val="000F78E9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5DF"/>
    <w:rsid w:val="00116C72"/>
    <w:rsid w:val="001178BC"/>
    <w:rsid w:val="001179A0"/>
    <w:rsid w:val="00120BB2"/>
    <w:rsid w:val="00120E8C"/>
    <w:rsid w:val="001223B0"/>
    <w:rsid w:val="0012249B"/>
    <w:rsid w:val="0012302F"/>
    <w:rsid w:val="00123810"/>
    <w:rsid w:val="00124F4F"/>
    <w:rsid w:val="001252D3"/>
    <w:rsid w:val="00125D2A"/>
    <w:rsid w:val="0012637C"/>
    <w:rsid w:val="0012647B"/>
    <w:rsid w:val="00126917"/>
    <w:rsid w:val="001275A4"/>
    <w:rsid w:val="00131FE1"/>
    <w:rsid w:val="00132727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D94"/>
    <w:rsid w:val="001425AD"/>
    <w:rsid w:val="001425F9"/>
    <w:rsid w:val="00142847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3412"/>
    <w:rsid w:val="00154400"/>
    <w:rsid w:val="00154C37"/>
    <w:rsid w:val="00154F10"/>
    <w:rsid w:val="00155EB5"/>
    <w:rsid w:val="00155F61"/>
    <w:rsid w:val="00156C2D"/>
    <w:rsid w:val="00156EE9"/>
    <w:rsid w:val="00157043"/>
    <w:rsid w:val="00157259"/>
    <w:rsid w:val="00157278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076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71DE"/>
    <w:rsid w:val="00187B0B"/>
    <w:rsid w:val="001907EE"/>
    <w:rsid w:val="001912C3"/>
    <w:rsid w:val="00191704"/>
    <w:rsid w:val="00191D6A"/>
    <w:rsid w:val="00194615"/>
    <w:rsid w:val="00194CD0"/>
    <w:rsid w:val="001951AD"/>
    <w:rsid w:val="001952C0"/>
    <w:rsid w:val="00195C30"/>
    <w:rsid w:val="0019663D"/>
    <w:rsid w:val="00196918"/>
    <w:rsid w:val="00197CD2"/>
    <w:rsid w:val="001A07CE"/>
    <w:rsid w:val="001A0AFF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F44"/>
    <w:rsid w:val="001B387E"/>
    <w:rsid w:val="001B49C9"/>
    <w:rsid w:val="001B4C7B"/>
    <w:rsid w:val="001B518B"/>
    <w:rsid w:val="001B634F"/>
    <w:rsid w:val="001B6440"/>
    <w:rsid w:val="001B64F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6696"/>
    <w:rsid w:val="001E6C67"/>
    <w:rsid w:val="001E7A88"/>
    <w:rsid w:val="001E7AE4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F98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7"/>
    <w:rsid w:val="00207004"/>
    <w:rsid w:val="0020712B"/>
    <w:rsid w:val="00207938"/>
    <w:rsid w:val="00207EA2"/>
    <w:rsid w:val="0021023B"/>
    <w:rsid w:val="002108BA"/>
    <w:rsid w:val="002109F4"/>
    <w:rsid w:val="00211B45"/>
    <w:rsid w:val="00211B77"/>
    <w:rsid w:val="00211D2E"/>
    <w:rsid w:val="00211E39"/>
    <w:rsid w:val="002133B5"/>
    <w:rsid w:val="00215057"/>
    <w:rsid w:val="002157E3"/>
    <w:rsid w:val="0021587C"/>
    <w:rsid w:val="00215A4C"/>
    <w:rsid w:val="00216496"/>
    <w:rsid w:val="00216BB7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A84"/>
    <w:rsid w:val="00285BA4"/>
    <w:rsid w:val="00286A1C"/>
    <w:rsid w:val="00286C8F"/>
    <w:rsid w:val="002876FF"/>
    <w:rsid w:val="00287B2E"/>
    <w:rsid w:val="00290391"/>
    <w:rsid w:val="00290537"/>
    <w:rsid w:val="00290688"/>
    <w:rsid w:val="00291C53"/>
    <w:rsid w:val="00292458"/>
    <w:rsid w:val="00292914"/>
    <w:rsid w:val="00292ED2"/>
    <w:rsid w:val="00292FBC"/>
    <w:rsid w:val="002930EA"/>
    <w:rsid w:val="0029322A"/>
    <w:rsid w:val="0029442A"/>
    <w:rsid w:val="002944D0"/>
    <w:rsid w:val="00295174"/>
    <w:rsid w:val="00295233"/>
    <w:rsid w:val="00295DD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42F"/>
    <w:rsid w:val="002B1F3E"/>
    <w:rsid w:val="002B2578"/>
    <w:rsid w:val="002B6286"/>
    <w:rsid w:val="002B662C"/>
    <w:rsid w:val="002B6D85"/>
    <w:rsid w:val="002B6FED"/>
    <w:rsid w:val="002B7D3A"/>
    <w:rsid w:val="002C05B6"/>
    <w:rsid w:val="002C1430"/>
    <w:rsid w:val="002C1D5A"/>
    <w:rsid w:val="002C20CB"/>
    <w:rsid w:val="002C2613"/>
    <w:rsid w:val="002C2D05"/>
    <w:rsid w:val="002C30AA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31C2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6725"/>
    <w:rsid w:val="003069E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732"/>
    <w:rsid w:val="003169B1"/>
    <w:rsid w:val="003172DC"/>
    <w:rsid w:val="0031756E"/>
    <w:rsid w:val="00317F7B"/>
    <w:rsid w:val="00321659"/>
    <w:rsid w:val="00322F38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AF"/>
    <w:rsid w:val="00343C9B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381"/>
    <w:rsid w:val="0036148F"/>
    <w:rsid w:val="0036253F"/>
    <w:rsid w:val="003642D2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75D3"/>
    <w:rsid w:val="0039039F"/>
    <w:rsid w:val="003903EE"/>
    <w:rsid w:val="003912C4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4DE"/>
    <w:rsid w:val="003A677F"/>
    <w:rsid w:val="003A68D7"/>
    <w:rsid w:val="003A7CC2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72A"/>
    <w:rsid w:val="003B5A17"/>
    <w:rsid w:val="003B5C0D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F79"/>
    <w:rsid w:val="003C75DD"/>
    <w:rsid w:val="003C7E84"/>
    <w:rsid w:val="003D119B"/>
    <w:rsid w:val="003D1C67"/>
    <w:rsid w:val="003D227D"/>
    <w:rsid w:val="003D2692"/>
    <w:rsid w:val="003D2847"/>
    <w:rsid w:val="003D360D"/>
    <w:rsid w:val="003D36A3"/>
    <w:rsid w:val="003D5281"/>
    <w:rsid w:val="003D5687"/>
    <w:rsid w:val="003D5BAA"/>
    <w:rsid w:val="003D62A9"/>
    <w:rsid w:val="003D7455"/>
    <w:rsid w:val="003D75BF"/>
    <w:rsid w:val="003D7853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E28"/>
    <w:rsid w:val="003F5003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2E8B"/>
    <w:rsid w:val="00413429"/>
    <w:rsid w:val="004138A9"/>
    <w:rsid w:val="0041407D"/>
    <w:rsid w:val="004140D6"/>
    <w:rsid w:val="00414474"/>
    <w:rsid w:val="0041481F"/>
    <w:rsid w:val="00415624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2047"/>
    <w:rsid w:val="00452AD9"/>
    <w:rsid w:val="00452C95"/>
    <w:rsid w:val="00453FF5"/>
    <w:rsid w:val="00454905"/>
    <w:rsid w:val="00454CD2"/>
    <w:rsid w:val="004557C8"/>
    <w:rsid w:val="00455849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380B"/>
    <w:rsid w:val="00485609"/>
    <w:rsid w:val="0048563A"/>
    <w:rsid w:val="00485B86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08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B14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7027"/>
    <w:rsid w:val="004C1B95"/>
    <w:rsid w:val="004C257C"/>
    <w:rsid w:val="004C25F0"/>
    <w:rsid w:val="004C295E"/>
    <w:rsid w:val="004C2D6E"/>
    <w:rsid w:val="004C3F58"/>
    <w:rsid w:val="004C408C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1279"/>
    <w:rsid w:val="00503171"/>
    <w:rsid w:val="00503781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EF8"/>
    <w:rsid w:val="00512F9A"/>
    <w:rsid w:val="00513290"/>
    <w:rsid w:val="00513332"/>
    <w:rsid w:val="00513E6F"/>
    <w:rsid w:val="0051438F"/>
    <w:rsid w:val="00514425"/>
    <w:rsid w:val="00514453"/>
    <w:rsid w:val="005152EE"/>
    <w:rsid w:val="00516CE5"/>
    <w:rsid w:val="00516F39"/>
    <w:rsid w:val="00517367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27DAC"/>
    <w:rsid w:val="00530530"/>
    <w:rsid w:val="005311A2"/>
    <w:rsid w:val="00531D1A"/>
    <w:rsid w:val="005326DB"/>
    <w:rsid w:val="00533DB6"/>
    <w:rsid w:val="00534627"/>
    <w:rsid w:val="00534666"/>
    <w:rsid w:val="00534DA0"/>
    <w:rsid w:val="00535659"/>
    <w:rsid w:val="0053638C"/>
    <w:rsid w:val="005363EF"/>
    <w:rsid w:val="00537379"/>
    <w:rsid w:val="0053792C"/>
    <w:rsid w:val="00540354"/>
    <w:rsid w:val="00540652"/>
    <w:rsid w:val="00540BC2"/>
    <w:rsid w:val="00540C25"/>
    <w:rsid w:val="005412C9"/>
    <w:rsid w:val="00542E2E"/>
    <w:rsid w:val="005431AC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4187"/>
    <w:rsid w:val="005556C1"/>
    <w:rsid w:val="00555828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0B9D"/>
    <w:rsid w:val="005719CC"/>
    <w:rsid w:val="0057318B"/>
    <w:rsid w:val="00573535"/>
    <w:rsid w:val="00574CD1"/>
    <w:rsid w:val="00575515"/>
    <w:rsid w:val="00575589"/>
    <w:rsid w:val="00576321"/>
    <w:rsid w:val="005765BB"/>
    <w:rsid w:val="00576BC2"/>
    <w:rsid w:val="00577A45"/>
    <w:rsid w:val="0058017C"/>
    <w:rsid w:val="00580558"/>
    <w:rsid w:val="0058067B"/>
    <w:rsid w:val="005807EC"/>
    <w:rsid w:val="0058138C"/>
    <w:rsid w:val="00582C9E"/>
    <w:rsid w:val="00583A3E"/>
    <w:rsid w:val="00583F33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97A10"/>
    <w:rsid w:val="005A019B"/>
    <w:rsid w:val="005A0A0E"/>
    <w:rsid w:val="005A1057"/>
    <w:rsid w:val="005A173C"/>
    <w:rsid w:val="005A1778"/>
    <w:rsid w:val="005A2FB8"/>
    <w:rsid w:val="005A369B"/>
    <w:rsid w:val="005A36CE"/>
    <w:rsid w:val="005A3C85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9AC"/>
    <w:rsid w:val="005B20D9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92E"/>
    <w:rsid w:val="005C4A6B"/>
    <w:rsid w:val="005C56AC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42B6"/>
    <w:rsid w:val="005D469F"/>
    <w:rsid w:val="005D4B80"/>
    <w:rsid w:val="005D5053"/>
    <w:rsid w:val="005D6668"/>
    <w:rsid w:val="005D7FB3"/>
    <w:rsid w:val="005E1C33"/>
    <w:rsid w:val="005E1EAA"/>
    <w:rsid w:val="005E1EAC"/>
    <w:rsid w:val="005E24E2"/>
    <w:rsid w:val="005E281A"/>
    <w:rsid w:val="005E3762"/>
    <w:rsid w:val="005E3E6F"/>
    <w:rsid w:val="005E4E09"/>
    <w:rsid w:val="005E5019"/>
    <w:rsid w:val="005E59DB"/>
    <w:rsid w:val="005E6380"/>
    <w:rsid w:val="005E6680"/>
    <w:rsid w:val="005E734E"/>
    <w:rsid w:val="005E7AFE"/>
    <w:rsid w:val="005F0CC5"/>
    <w:rsid w:val="005F1F32"/>
    <w:rsid w:val="005F253A"/>
    <w:rsid w:val="005F2FB5"/>
    <w:rsid w:val="005F52F4"/>
    <w:rsid w:val="005F5340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55D7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EA6"/>
    <w:rsid w:val="00614018"/>
    <w:rsid w:val="00614828"/>
    <w:rsid w:val="00616AFF"/>
    <w:rsid w:val="0061737E"/>
    <w:rsid w:val="00617CD8"/>
    <w:rsid w:val="006207E7"/>
    <w:rsid w:val="006215AF"/>
    <w:rsid w:val="00621640"/>
    <w:rsid w:val="00621978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846"/>
    <w:rsid w:val="0063789B"/>
    <w:rsid w:val="00640CAC"/>
    <w:rsid w:val="00641B68"/>
    <w:rsid w:val="00642288"/>
    <w:rsid w:val="00643687"/>
    <w:rsid w:val="00643704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5DA0"/>
    <w:rsid w:val="00656910"/>
    <w:rsid w:val="006570BF"/>
    <w:rsid w:val="006577FC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D98"/>
    <w:rsid w:val="006721E0"/>
    <w:rsid w:val="006735EF"/>
    <w:rsid w:val="00673879"/>
    <w:rsid w:val="00673F22"/>
    <w:rsid w:val="006749C4"/>
    <w:rsid w:val="00675C6A"/>
    <w:rsid w:val="00676565"/>
    <w:rsid w:val="0067670B"/>
    <w:rsid w:val="006769C8"/>
    <w:rsid w:val="00676F5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563D"/>
    <w:rsid w:val="00696393"/>
    <w:rsid w:val="006963B6"/>
    <w:rsid w:val="00696418"/>
    <w:rsid w:val="00696A0C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1438"/>
    <w:rsid w:val="006B1A7C"/>
    <w:rsid w:val="006B2247"/>
    <w:rsid w:val="006B37E3"/>
    <w:rsid w:val="006B3E04"/>
    <w:rsid w:val="006B474B"/>
    <w:rsid w:val="006B5C5D"/>
    <w:rsid w:val="006B646C"/>
    <w:rsid w:val="006B6E53"/>
    <w:rsid w:val="006B7C5B"/>
    <w:rsid w:val="006B7D86"/>
    <w:rsid w:val="006C0A72"/>
    <w:rsid w:val="006C1094"/>
    <w:rsid w:val="006C198B"/>
    <w:rsid w:val="006C1D49"/>
    <w:rsid w:val="006C5141"/>
    <w:rsid w:val="006C53F5"/>
    <w:rsid w:val="006C5F4C"/>
    <w:rsid w:val="006C66D8"/>
    <w:rsid w:val="006C6E8C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9E9"/>
    <w:rsid w:val="006E3A6E"/>
    <w:rsid w:val="006E5062"/>
    <w:rsid w:val="006E52F4"/>
    <w:rsid w:val="006E5497"/>
    <w:rsid w:val="006E575E"/>
    <w:rsid w:val="006E612A"/>
    <w:rsid w:val="006E6FF8"/>
    <w:rsid w:val="006E71FB"/>
    <w:rsid w:val="006F0B82"/>
    <w:rsid w:val="006F273B"/>
    <w:rsid w:val="006F4604"/>
    <w:rsid w:val="006F4DE5"/>
    <w:rsid w:val="006F6A2C"/>
    <w:rsid w:val="0070067E"/>
    <w:rsid w:val="0070191C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7134"/>
    <w:rsid w:val="00707842"/>
    <w:rsid w:val="00710201"/>
    <w:rsid w:val="007104E0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33F9"/>
    <w:rsid w:val="007241B2"/>
    <w:rsid w:val="007246D2"/>
    <w:rsid w:val="007250BA"/>
    <w:rsid w:val="00725B2F"/>
    <w:rsid w:val="0072662E"/>
    <w:rsid w:val="007267B6"/>
    <w:rsid w:val="00726D03"/>
    <w:rsid w:val="00726DB3"/>
    <w:rsid w:val="00726FCA"/>
    <w:rsid w:val="007279B2"/>
    <w:rsid w:val="0073070F"/>
    <w:rsid w:val="00730C05"/>
    <w:rsid w:val="00731554"/>
    <w:rsid w:val="00732567"/>
    <w:rsid w:val="007331F1"/>
    <w:rsid w:val="0073371B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8E4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04FF"/>
    <w:rsid w:val="00751156"/>
    <w:rsid w:val="007519C4"/>
    <w:rsid w:val="00752758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4B0"/>
    <w:rsid w:val="00776CF6"/>
    <w:rsid w:val="0077776B"/>
    <w:rsid w:val="00780F3B"/>
    <w:rsid w:val="00781272"/>
    <w:rsid w:val="00781D42"/>
    <w:rsid w:val="00781F0F"/>
    <w:rsid w:val="00782164"/>
    <w:rsid w:val="007839D9"/>
    <w:rsid w:val="00785A92"/>
    <w:rsid w:val="00785CDB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642"/>
    <w:rsid w:val="007B3A53"/>
    <w:rsid w:val="007B3C9E"/>
    <w:rsid w:val="007B4C30"/>
    <w:rsid w:val="007B5809"/>
    <w:rsid w:val="007B5AF8"/>
    <w:rsid w:val="007B5ED2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FC8"/>
    <w:rsid w:val="007E75CD"/>
    <w:rsid w:val="007E7BCE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4223"/>
    <w:rsid w:val="007F5163"/>
    <w:rsid w:val="007F56DF"/>
    <w:rsid w:val="007F5A46"/>
    <w:rsid w:val="007F5FD0"/>
    <w:rsid w:val="007F7825"/>
    <w:rsid w:val="00800AA6"/>
    <w:rsid w:val="00800C16"/>
    <w:rsid w:val="00800C19"/>
    <w:rsid w:val="008010F4"/>
    <w:rsid w:val="00801DC9"/>
    <w:rsid w:val="008028A4"/>
    <w:rsid w:val="00803244"/>
    <w:rsid w:val="008032AD"/>
    <w:rsid w:val="00803AAF"/>
    <w:rsid w:val="0080405F"/>
    <w:rsid w:val="008040CF"/>
    <w:rsid w:val="00804DC6"/>
    <w:rsid w:val="00805397"/>
    <w:rsid w:val="00805CED"/>
    <w:rsid w:val="00806A36"/>
    <w:rsid w:val="00810801"/>
    <w:rsid w:val="00810A38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D57"/>
    <w:rsid w:val="00826DF7"/>
    <w:rsid w:val="0082730F"/>
    <w:rsid w:val="008278F8"/>
    <w:rsid w:val="00827C6B"/>
    <w:rsid w:val="00827EEC"/>
    <w:rsid w:val="00830318"/>
    <w:rsid w:val="00831A8D"/>
    <w:rsid w:val="00831FA5"/>
    <w:rsid w:val="0083219B"/>
    <w:rsid w:val="00832BDE"/>
    <w:rsid w:val="00832EC8"/>
    <w:rsid w:val="0083318D"/>
    <w:rsid w:val="00834034"/>
    <w:rsid w:val="00834859"/>
    <w:rsid w:val="00835EA1"/>
    <w:rsid w:val="008360B4"/>
    <w:rsid w:val="008362F6"/>
    <w:rsid w:val="00836B24"/>
    <w:rsid w:val="00837983"/>
    <w:rsid w:val="00837DE7"/>
    <w:rsid w:val="00837F66"/>
    <w:rsid w:val="008401FB"/>
    <w:rsid w:val="008411FD"/>
    <w:rsid w:val="00841B3D"/>
    <w:rsid w:val="00842466"/>
    <w:rsid w:val="00842688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70163"/>
    <w:rsid w:val="0087099B"/>
    <w:rsid w:val="0087175F"/>
    <w:rsid w:val="008717C3"/>
    <w:rsid w:val="0087355B"/>
    <w:rsid w:val="00873A6B"/>
    <w:rsid w:val="00873F3E"/>
    <w:rsid w:val="00873FFD"/>
    <w:rsid w:val="00875190"/>
    <w:rsid w:val="008751E5"/>
    <w:rsid w:val="008768CA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0FC7"/>
    <w:rsid w:val="00891947"/>
    <w:rsid w:val="00891C87"/>
    <w:rsid w:val="00892E4A"/>
    <w:rsid w:val="008939EE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1969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0E79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A45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900005"/>
    <w:rsid w:val="00900059"/>
    <w:rsid w:val="009001D7"/>
    <w:rsid w:val="00900224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D25"/>
    <w:rsid w:val="00912D82"/>
    <w:rsid w:val="00913F54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37B4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454B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2C64"/>
    <w:rsid w:val="0095308C"/>
    <w:rsid w:val="009530BE"/>
    <w:rsid w:val="00953AEC"/>
    <w:rsid w:val="00955C83"/>
    <w:rsid w:val="00956612"/>
    <w:rsid w:val="0096013B"/>
    <w:rsid w:val="00960B57"/>
    <w:rsid w:val="00960C99"/>
    <w:rsid w:val="00961B32"/>
    <w:rsid w:val="0096453A"/>
    <w:rsid w:val="009646BB"/>
    <w:rsid w:val="00964BB8"/>
    <w:rsid w:val="00964FF3"/>
    <w:rsid w:val="00965224"/>
    <w:rsid w:val="00965C73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319"/>
    <w:rsid w:val="00983512"/>
    <w:rsid w:val="00983B3A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58A"/>
    <w:rsid w:val="00996610"/>
    <w:rsid w:val="0099763A"/>
    <w:rsid w:val="00997E17"/>
    <w:rsid w:val="009A0AF3"/>
    <w:rsid w:val="009A0EA3"/>
    <w:rsid w:val="009A1C5A"/>
    <w:rsid w:val="009A2466"/>
    <w:rsid w:val="009A25B6"/>
    <w:rsid w:val="009A2BDC"/>
    <w:rsid w:val="009A3129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8F0"/>
    <w:rsid w:val="009C6BBE"/>
    <w:rsid w:val="009C6EFF"/>
    <w:rsid w:val="009C7102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D0C"/>
    <w:rsid w:val="009E61F5"/>
    <w:rsid w:val="009E643C"/>
    <w:rsid w:val="009E6D7F"/>
    <w:rsid w:val="009E77BD"/>
    <w:rsid w:val="009F0504"/>
    <w:rsid w:val="009F0C1D"/>
    <w:rsid w:val="009F11B9"/>
    <w:rsid w:val="009F26B6"/>
    <w:rsid w:val="009F28B3"/>
    <w:rsid w:val="009F2E9B"/>
    <w:rsid w:val="009F331E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57A5"/>
    <w:rsid w:val="00A05F03"/>
    <w:rsid w:val="00A06F87"/>
    <w:rsid w:val="00A0763C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5015E"/>
    <w:rsid w:val="00A5139F"/>
    <w:rsid w:val="00A52BB7"/>
    <w:rsid w:val="00A53724"/>
    <w:rsid w:val="00A54DA7"/>
    <w:rsid w:val="00A552E5"/>
    <w:rsid w:val="00A55471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072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A06BD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C65"/>
    <w:rsid w:val="00AB6DB1"/>
    <w:rsid w:val="00AB7043"/>
    <w:rsid w:val="00AB7118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9C5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21911"/>
    <w:rsid w:val="00B227BD"/>
    <w:rsid w:val="00B22A44"/>
    <w:rsid w:val="00B22F5B"/>
    <w:rsid w:val="00B23BCB"/>
    <w:rsid w:val="00B23E5F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D26"/>
    <w:rsid w:val="00B3111F"/>
    <w:rsid w:val="00B31C98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E81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FD1"/>
    <w:rsid w:val="00B50105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57C40"/>
    <w:rsid w:val="00B614CC"/>
    <w:rsid w:val="00B6195D"/>
    <w:rsid w:val="00B62C3A"/>
    <w:rsid w:val="00B6384E"/>
    <w:rsid w:val="00B64260"/>
    <w:rsid w:val="00B64B76"/>
    <w:rsid w:val="00B67FC3"/>
    <w:rsid w:val="00B735BA"/>
    <w:rsid w:val="00B735ED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C4"/>
    <w:rsid w:val="00BB4A4B"/>
    <w:rsid w:val="00BB51D8"/>
    <w:rsid w:val="00BB6F79"/>
    <w:rsid w:val="00BB70B9"/>
    <w:rsid w:val="00BB759C"/>
    <w:rsid w:val="00BB7A94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326"/>
    <w:rsid w:val="00BD16AE"/>
    <w:rsid w:val="00BD1E26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2D16"/>
    <w:rsid w:val="00BE313C"/>
    <w:rsid w:val="00BE4A60"/>
    <w:rsid w:val="00BE4CF0"/>
    <w:rsid w:val="00BE5063"/>
    <w:rsid w:val="00BE5894"/>
    <w:rsid w:val="00BE58E5"/>
    <w:rsid w:val="00BE6200"/>
    <w:rsid w:val="00BE636A"/>
    <w:rsid w:val="00BE6A65"/>
    <w:rsid w:val="00BE79A6"/>
    <w:rsid w:val="00BF0123"/>
    <w:rsid w:val="00BF0BDA"/>
    <w:rsid w:val="00BF0F76"/>
    <w:rsid w:val="00BF18B2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C00571"/>
    <w:rsid w:val="00C008AD"/>
    <w:rsid w:val="00C018DF"/>
    <w:rsid w:val="00C02355"/>
    <w:rsid w:val="00C032FF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3A7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DC8"/>
    <w:rsid w:val="00C42F8E"/>
    <w:rsid w:val="00C43124"/>
    <w:rsid w:val="00C44001"/>
    <w:rsid w:val="00C443BB"/>
    <w:rsid w:val="00C44E98"/>
    <w:rsid w:val="00C47496"/>
    <w:rsid w:val="00C47C47"/>
    <w:rsid w:val="00C47DE9"/>
    <w:rsid w:val="00C507A2"/>
    <w:rsid w:val="00C50C9F"/>
    <w:rsid w:val="00C50FAA"/>
    <w:rsid w:val="00C51775"/>
    <w:rsid w:val="00C51B16"/>
    <w:rsid w:val="00C53ED0"/>
    <w:rsid w:val="00C55F66"/>
    <w:rsid w:val="00C56412"/>
    <w:rsid w:val="00C56918"/>
    <w:rsid w:val="00C56BDB"/>
    <w:rsid w:val="00C56DE4"/>
    <w:rsid w:val="00C60A64"/>
    <w:rsid w:val="00C60A6E"/>
    <w:rsid w:val="00C60FC6"/>
    <w:rsid w:val="00C6267E"/>
    <w:rsid w:val="00C62DED"/>
    <w:rsid w:val="00C63707"/>
    <w:rsid w:val="00C64167"/>
    <w:rsid w:val="00C651C9"/>
    <w:rsid w:val="00C653B3"/>
    <w:rsid w:val="00C6585C"/>
    <w:rsid w:val="00C6592E"/>
    <w:rsid w:val="00C65A7C"/>
    <w:rsid w:val="00C65D12"/>
    <w:rsid w:val="00C663CC"/>
    <w:rsid w:val="00C71277"/>
    <w:rsid w:val="00C71582"/>
    <w:rsid w:val="00C719BF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21B"/>
    <w:rsid w:val="00C868B9"/>
    <w:rsid w:val="00C86904"/>
    <w:rsid w:val="00C875BA"/>
    <w:rsid w:val="00C878AF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7A2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8D6"/>
    <w:rsid w:val="00CB5B5F"/>
    <w:rsid w:val="00CB5EE9"/>
    <w:rsid w:val="00CB67B1"/>
    <w:rsid w:val="00CB6C4E"/>
    <w:rsid w:val="00CB73D0"/>
    <w:rsid w:val="00CB796A"/>
    <w:rsid w:val="00CC0046"/>
    <w:rsid w:val="00CC123C"/>
    <w:rsid w:val="00CC167D"/>
    <w:rsid w:val="00CC1853"/>
    <w:rsid w:val="00CC1871"/>
    <w:rsid w:val="00CC2CB6"/>
    <w:rsid w:val="00CC3597"/>
    <w:rsid w:val="00CC40E8"/>
    <w:rsid w:val="00CC4763"/>
    <w:rsid w:val="00CC4FBD"/>
    <w:rsid w:val="00CC514A"/>
    <w:rsid w:val="00CC52FE"/>
    <w:rsid w:val="00CC57D3"/>
    <w:rsid w:val="00CC5E0A"/>
    <w:rsid w:val="00CC61DC"/>
    <w:rsid w:val="00CC6E62"/>
    <w:rsid w:val="00CC734F"/>
    <w:rsid w:val="00CC735A"/>
    <w:rsid w:val="00CC7A15"/>
    <w:rsid w:val="00CC7DA0"/>
    <w:rsid w:val="00CD00BF"/>
    <w:rsid w:val="00CD04AE"/>
    <w:rsid w:val="00CD13FD"/>
    <w:rsid w:val="00CD3C0C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5B9"/>
    <w:rsid w:val="00CE27A4"/>
    <w:rsid w:val="00CE2818"/>
    <w:rsid w:val="00CE2895"/>
    <w:rsid w:val="00CE37A7"/>
    <w:rsid w:val="00CE39DD"/>
    <w:rsid w:val="00CE3C1A"/>
    <w:rsid w:val="00CE49B2"/>
    <w:rsid w:val="00CE5023"/>
    <w:rsid w:val="00CE6182"/>
    <w:rsid w:val="00CE6576"/>
    <w:rsid w:val="00CE695F"/>
    <w:rsid w:val="00CE6979"/>
    <w:rsid w:val="00CE6B38"/>
    <w:rsid w:val="00CE6CA2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5FEF"/>
    <w:rsid w:val="00D168E2"/>
    <w:rsid w:val="00D16960"/>
    <w:rsid w:val="00D16F66"/>
    <w:rsid w:val="00D17500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0A9"/>
    <w:rsid w:val="00D423FB"/>
    <w:rsid w:val="00D42A93"/>
    <w:rsid w:val="00D42B24"/>
    <w:rsid w:val="00D43EE3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96F"/>
    <w:rsid w:val="00D518C5"/>
    <w:rsid w:val="00D518D7"/>
    <w:rsid w:val="00D51B8F"/>
    <w:rsid w:val="00D521F3"/>
    <w:rsid w:val="00D53525"/>
    <w:rsid w:val="00D53B84"/>
    <w:rsid w:val="00D544F2"/>
    <w:rsid w:val="00D55E47"/>
    <w:rsid w:val="00D5607D"/>
    <w:rsid w:val="00D57D09"/>
    <w:rsid w:val="00D60068"/>
    <w:rsid w:val="00D60AA6"/>
    <w:rsid w:val="00D61C6D"/>
    <w:rsid w:val="00D61E98"/>
    <w:rsid w:val="00D62E19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6652"/>
    <w:rsid w:val="00D87E00"/>
    <w:rsid w:val="00D87E24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603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23B2"/>
    <w:rsid w:val="00DC2636"/>
    <w:rsid w:val="00DC2CA6"/>
    <w:rsid w:val="00DC309B"/>
    <w:rsid w:val="00DC3A10"/>
    <w:rsid w:val="00DC3D74"/>
    <w:rsid w:val="00DC4486"/>
    <w:rsid w:val="00DC45F3"/>
    <w:rsid w:val="00DC4DA2"/>
    <w:rsid w:val="00DC4E6F"/>
    <w:rsid w:val="00DC5825"/>
    <w:rsid w:val="00DC5D02"/>
    <w:rsid w:val="00DC5EBB"/>
    <w:rsid w:val="00DC6376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6D40"/>
    <w:rsid w:val="00DE71D8"/>
    <w:rsid w:val="00DE71E8"/>
    <w:rsid w:val="00DF05B6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922"/>
    <w:rsid w:val="00DF7EFE"/>
    <w:rsid w:val="00E0006C"/>
    <w:rsid w:val="00E00AB6"/>
    <w:rsid w:val="00E039F8"/>
    <w:rsid w:val="00E03C30"/>
    <w:rsid w:val="00E0431F"/>
    <w:rsid w:val="00E0579B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1C13"/>
    <w:rsid w:val="00E24226"/>
    <w:rsid w:val="00E24FF8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B7F"/>
    <w:rsid w:val="00E35E39"/>
    <w:rsid w:val="00E3670D"/>
    <w:rsid w:val="00E36F26"/>
    <w:rsid w:val="00E3713C"/>
    <w:rsid w:val="00E40433"/>
    <w:rsid w:val="00E41C1C"/>
    <w:rsid w:val="00E4241E"/>
    <w:rsid w:val="00E44246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62FC"/>
    <w:rsid w:val="00E66D29"/>
    <w:rsid w:val="00E66DF1"/>
    <w:rsid w:val="00E66E40"/>
    <w:rsid w:val="00E678A4"/>
    <w:rsid w:val="00E70307"/>
    <w:rsid w:val="00E70D7B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4D04"/>
    <w:rsid w:val="00E9515D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47F6"/>
    <w:rsid w:val="00EA53B2"/>
    <w:rsid w:val="00EA546E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85E"/>
    <w:rsid w:val="00EC0332"/>
    <w:rsid w:val="00EC103C"/>
    <w:rsid w:val="00EC1E18"/>
    <w:rsid w:val="00EC20E3"/>
    <w:rsid w:val="00EC2939"/>
    <w:rsid w:val="00EC3069"/>
    <w:rsid w:val="00EC348B"/>
    <w:rsid w:val="00EC421D"/>
    <w:rsid w:val="00EC4A25"/>
    <w:rsid w:val="00EC4C15"/>
    <w:rsid w:val="00EC4CB3"/>
    <w:rsid w:val="00EC5084"/>
    <w:rsid w:val="00EC5450"/>
    <w:rsid w:val="00EC6CBF"/>
    <w:rsid w:val="00EC7851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F77"/>
    <w:rsid w:val="00EE0A54"/>
    <w:rsid w:val="00EE0BBE"/>
    <w:rsid w:val="00EE24B4"/>
    <w:rsid w:val="00EE2B6F"/>
    <w:rsid w:val="00EE2F99"/>
    <w:rsid w:val="00EE3FDF"/>
    <w:rsid w:val="00EE40D6"/>
    <w:rsid w:val="00EE43B7"/>
    <w:rsid w:val="00EE43D4"/>
    <w:rsid w:val="00EE5DDF"/>
    <w:rsid w:val="00EE797F"/>
    <w:rsid w:val="00EF0410"/>
    <w:rsid w:val="00EF386A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2C4F"/>
    <w:rsid w:val="00F13C89"/>
    <w:rsid w:val="00F14CA7"/>
    <w:rsid w:val="00F14F97"/>
    <w:rsid w:val="00F15B22"/>
    <w:rsid w:val="00F160E0"/>
    <w:rsid w:val="00F1688B"/>
    <w:rsid w:val="00F16B07"/>
    <w:rsid w:val="00F2026E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999"/>
    <w:rsid w:val="00F30B2A"/>
    <w:rsid w:val="00F31A67"/>
    <w:rsid w:val="00F31AF6"/>
    <w:rsid w:val="00F31FE4"/>
    <w:rsid w:val="00F32912"/>
    <w:rsid w:val="00F32D31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0FF"/>
    <w:rsid w:val="00F44DE2"/>
    <w:rsid w:val="00F45300"/>
    <w:rsid w:val="00F45B06"/>
    <w:rsid w:val="00F45C7B"/>
    <w:rsid w:val="00F46189"/>
    <w:rsid w:val="00F461D8"/>
    <w:rsid w:val="00F466E7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3119"/>
    <w:rsid w:val="00F53B5D"/>
    <w:rsid w:val="00F541B3"/>
    <w:rsid w:val="00F54A3D"/>
    <w:rsid w:val="00F54B26"/>
    <w:rsid w:val="00F54CB0"/>
    <w:rsid w:val="00F55A56"/>
    <w:rsid w:val="00F55A8B"/>
    <w:rsid w:val="00F55D73"/>
    <w:rsid w:val="00F56832"/>
    <w:rsid w:val="00F57840"/>
    <w:rsid w:val="00F5792B"/>
    <w:rsid w:val="00F57997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11DA"/>
    <w:rsid w:val="00F8157D"/>
    <w:rsid w:val="00F822E2"/>
    <w:rsid w:val="00F82F09"/>
    <w:rsid w:val="00F8304F"/>
    <w:rsid w:val="00F83218"/>
    <w:rsid w:val="00F8341D"/>
    <w:rsid w:val="00F839DF"/>
    <w:rsid w:val="00F8568D"/>
    <w:rsid w:val="00F86529"/>
    <w:rsid w:val="00F86F9A"/>
    <w:rsid w:val="00F87D4C"/>
    <w:rsid w:val="00F9077B"/>
    <w:rsid w:val="00F907C0"/>
    <w:rsid w:val="00F92378"/>
    <w:rsid w:val="00F92843"/>
    <w:rsid w:val="00F932FE"/>
    <w:rsid w:val="00F936C4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62DE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3570"/>
    <w:rsid w:val="00FC3D10"/>
    <w:rsid w:val="00FC6034"/>
    <w:rsid w:val="00FC7453"/>
    <w:rsid w:val="00FD0B57"/>
    <w:rsid w:val="00FD0BF4"/>
    <w:rsid w:val="00FD10F7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4E46"/>
    <w:rsid w:val="00FE5B2F"/>
    <w:rsid w:val="00FE5F63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1676476"/>
    <w:rsid w:val="0205B1C8"/>
    <w:rsid w:val="022CF823"/>
    <w:rsid w:val="05008EC4"/>
    <w:rsid w:val="05B8A6B6"/>
    <w:rsid w:val="0679C656"/>
    <w:rsid w:val="06A41CD0"/>
    <w:rsid w:val="06D50058"/>
    <w:rsid w:val="083E5ED4"/>
    <w:rsid w:val="087FCF10"/>
    <w:rsid w:val="08973643"/>
    <w:rsid w:val="08C8257E"/>
    <w:rsid w:val="0A530901"/>
    <w:rsid w:val="0AAD1FF0"/>
    <w:rsid w:val="0EFD7C31"/>
    <w:rsid w:val="12415897"/>
    <w:rsid w:val="131CD330"/>
    <w:rsid w:val="142FC7FD"/>
    <w:rsid w:val="149C7CDD"/>
    <w:rsid w:val="14CB6E3E"/>
    <w:rsid w:val="14F36D6C"/>
    <w:rsid w:val="1510089B"/>
    <w:rsid w:val="1515730B"/>
    <w:rsid w:val="163CE900"/>
    <w:rsid w:val="16A85B40"/>
    <w:rsid w:val="16D37EAA"/>
    <w:rsid w:val="16E327DA"/>
    <w:rsid w:val="16EC2B93"/>
    <w:rsid w:val="1725CFEC"/>
    <w:rsid w:val="1787D371"/>
    <w:rsid w:val="18E41289"/>
    <w:rsid w:val="1B33D443"/>
    <w:rsid w:val="1B560988"/>
    <w:rsid w:val="1C862BBA"/>
    <w:rsid w:val="1D7D53FF"/>
    <w:rsid w:val="1E41172C"/>
    <w:rsid w:val="1E8AFB55"/>
    <w:rsid w:val="1F4C5F9D"/>
    <w:rsid w:val="1FA86CBF"/>
    <w:rsid w:val="222E9306"/>
    <w:rsid w:val="225A1B56"/>
    <w:rsid w:val="24484E75"/>
    <w:rsid w:val="25B5F88A"/>
    <w:rsid w:val="25BADAA6"/>
    <w:rsid w:val="26782965"/>
    <w:rsid w:val="27AA2A11"/>
    <w:rsid w:val="283926A8"/>
    <w:rsid w:val="28A91F81"/>
    <w:rsid w:val="2B134A4D"/>
    <w:rsid w:val="2BE23A8A"/>
    <w:rsid w:val="2E05266D"/>
    <w:rsid w:val="2E10681D"/>
    <w:rsid w:val="2E3E2ACD"/>
    <w:rsid w:val="30311DD2"/>
    <w:rsid w:val="31ABA0FD"/>
    <w:rsid w:val="32EF5450"/>
    <w:rsid w:val="330012CD"/>
    <w:rsid w:val="34171FA9"/>
    <w:rsid w:val="3446050C"/>
    <w:rsid w:val="36C70606"/>
    <w:rsid w:val="3764C587"/>
    <w:rsid w:val="38265156"/>
    <w:rsid w:val="388412DD"/>
    <w:rsid w:val="38B1558A"/>
    <w:rsid w:val="39A75E54"/>
    <w:rsid w:val="3A1135F1"/>
    <w:rsid w:val="3A2E58ED"/>
    <w:rsid w:val="3B6908EB"/>
    <w:rsid w:val="3B8F25D3"/>
    <w:rsid w:val="3C0CCF1D"/>
    <w:rsid w:val="3C167DAD"/>
    <w:rsid w:val="3CC60A1E"/>
    <w:rsid w:val="3D492EA7"/>
    <w:rsid w:val="3DA2472E"/>
    <w:rsid w:val="3DE233E4"/>
    <w:rsid w:val="3DE44F2F"/>
    <w:rsid w:val="3F441199"/>
    <w:rsid w:val="3FCD73AB"/>
    <w:rsid w:val="3FFC1143"/>
    <w:rsid w:val="4089B1B1"/>
    <w:rsid w:val="40CB01E4"/>
    <w:rsid w:val="43F149AB"/>
    <w:rsid w:val="44047035"/>
    <w:rsid w:val="447C6B75"/>
    <w:rsid w:val="4497391B"/>
    <w:rsid w:val="44A61ADA"/>
    <w:rsid w:val="44C823AC"/>
    <w:rsid w:val="44CC673E"/>
    <w:rsid w:val="455665CB"/>
    <w:rsid w:val="45585FD3"/>
    <w:rsid w:val="45B457BD"/>
    <w:rsid w:val="45D92B1E"/>
    <w:rsid w:val="45EA2D32"/>
    <w:rsid w:val="4615259A"/>
    <w:rsid w:val="46F41277"/>
    <w:rsid w:val="474AA83E"/>
    <w:rsid w:val="48587051"/>
    <w:rsid w:val="49B5A4CE"/>
    <w:rsid w:val="4A9938D9"/>
    <w:rsid w:val="4ABDF87A"/>
    <w:rsid w:val="4B4A7E58"/>
    <w:rsid w:val="4C630526"/>
    <w:rsid w:val="4CFB6475"/>
    <w:rsid w:val="4D0A81E6"/>
    <w:rsid w:val="4DC54961"/>
    <w:rsid w:val="4E4B92F2"/>
    <w:rsid w:val="4FA3E6D5"/>
    <w:rsid w:val="4FFC527B"/>
    <w:rsid w:val="51501FD3"/>
    <w:rsid w:val="51EC18E2"/>
    <w:rsid w:val="53A25D7C"/>
    <w:rsid w:val="557E3A76"/>
    <w:rsid w:val="559C375A"/>
    <w:rsid w:val="56162B84"/>
    <w:rsid w:val="568A6CF2"/>
    <w:rsid w:val="56F34283"/>
    <w:rsid w:val="58DDB1F1"/>
    <w:rsid w:val="58E6C115"/>
    <w:rsid w:val="5AA7250A"/>
    <w:rsid w:val="5C23E805"/>
    <w:rsid w:val="5CE99FE8"/>
    <w:rsid w:val="5CF93041"/>
    <w:rsid w:val="5DE428AB"/>
    <w:rsid w:val="5DFB730C"/>
    <w:rsid w:val="5E4210B5"/>
    <w:rsid w:val="5FDC33D5"/>
    <w:rsid w:val="6198E585"/>
    <w:rsid w:val="61FB0580"/>
    <w:rsid w:val="62792A47"/>
    <w:rsid w:val="62EA2ECC"/>
    <w:rsid w:val="63274752"/>
    <w:rsid w:val="635C64EE"/>
    <w:rsid w:val="637D5F7D"/>
    <w:rsid w:val="65DC1BBD"/>
    <w:rsid w:val="65DD4003"/>
    <w:rsid w:val="660F0B5A"/>
    <w:rsid w:val="660F47D8"/>
    <w:rsid w:val="66F17E44"/>
    <w:rsid w:val="67176DBE"/>
    <w:rsid w:val="671B3B33"/>
    <w:rsid w:val="674525DF"/>
    <w:rsid w:val="68FAEC02"/>
    <w:rsid w:val="69D11D52"/>
    <w:rsid w:val="6AB5321D"/>
    <w:rsid w:val="6B485D6F"/>
    <w:rsid w:val="6C753747"/>
    <w:rsid w:val="6E3403B7"/>
    <w:rsid w:val="6E9DA8F7"/>
    <w:rsid w:val="6F08531D"/>
    <w:rsid w:val="70701BE0"/>
    <w:rsid w:val="716D4E4F"/>
    <w:rsid w:val="7236E06E"/>
    <w:rsid w:val="730046D1"/>
    <w:rsid w:val="733F7FF5"/>
    <w:rsid w:val="73B0DD31"/>
    <w:rsid w:val="742C03D1"/>
    <w:rsid w:val="74D9275C"/>
    <w:rsid w:val="74DE6AB6"/>
    <w:rsid w:val="74FD748E"/>
    <w:rsid w:val="75A06313"/>
    <w:rsid w:val="767B4293"/>
    <w:rsid w:val="772C0928"/>
    <w:rsid w:val="77B34070"/>
    <w:rsid w:val="78326DDD"/>
    <w:rsid w:val="78347D3D"/>
    <w:rsid w:val="79A1543F"/>
    <w:rsid w:val="79D77AEE"/>
    <w:rsid w:val="7AC81E63"/>
    <w:rsid w:val="7BC9FC44"/>
    <w:rsid w:val="7BCB1412"/>
    <w:rsid w:val="7CFD035F"/>
    <w:rsid w:val="7D466625"/>
    <w:rsid w:val="7EF9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C100AB-6E4F-4967-AB69-5E933EC5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nhideWhenUsed="1" w:qFormat="1"/>
    <w:lsdException w:name="annotation reference" w:uiPriority="99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PMingLiU"/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PMingLiU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0"/>
    <w:next w:val="a1"/>
    <w:semiHidden/>
    <w:qFormat/>
    <w:pPr>
      <w:ind w:left="1701" w:hanging="1701"/>
    </w:pPr>
  </w:style>
  <w:style w:type="paragraph" w:styleId="40">
    <w:name w:val="toc 4"/>
    <w:basedOn w:val="31"/>
    <w:next w:val="a1"/>
    <w:semiHidden/>
    <w:qFormat/>
    <w:pPr>
      <w:ind w:left="1418" w:hanging="1418"/>
    </w:pPr>
  </w:style>
  <w:style w:type="paragraph" w:styleId="31">
    <w:name w:val="toc 3"/>
    <w:basedOn w:val="21"/>
    <w:next w:val="a1"/>
    <w:semiHidden/>
    <w:qFormat/>
    <w:pPr>
      <w:ind w:left="1134" w:hanging="1134"/>
    </w:pPr>
  </w:style>
  <w:style w:type="paragraph" w:styleId="21">
    <w:name w:val="toc 2"/>
    <w:basedOn w:val="10"/>
    <w:next w:val="a1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PMingLiU"/>
      <w:sz w:val="22"/>
      <w:lang w:val="en-GB" w:eastAsia="en-US"/>
    </w:r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a6">
    <w:name w:val="caption"/>
    <w:basedOn w:val="a1"/>
    <w:next w:val="a1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0">
    <w:name w:val="List Bullet"/>
    <w:basedOn w:val="a1"/>
    <w:qFormat/>
    <w:pPr>
      <w:numPr>
        <w:numId w:val="3"/>
      </w:numPr>
      <w:contextualSpacing/>
    </w:pPr>
  </w:style>
  <w:style w:type="paragraph" w:styleId="a7">
    <w:name w:val="Document Map"/>
    <w:basedOn w:val="a1"/>
    <w:link w:val="Char"/>
    <w:qFormat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paragraph" w:styleId="80">
    <w:name w:val="toc 8"/>
    <w:basedOn w:val="10"/>
    <w:next w:val="a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b">
    <w:name w:val="footer"/>
    <w:basedOn w:val="a1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PMingLiU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next w:val="a1"/>
    <w:semiHidden/>
    <w:qFormat/>
    <w:pPr>
      <w:ind w:left="1418" w:hanging="1418"/>
    </w:pPr>
  </w:style>
  <w:style w:type="paragraph" w:styleId="ad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annotation subject"/>
    <w:basedOn w:val="a8"/>
    <w:next w:val="a8"/>
    <w:link w:val="Char4"/>
    <w:qFormat/>
    <w:rPr>
      <w:b/>
      <w:bCs/>
    </w:rPr>
  </w:style>
  <w:style w:type="table" w:styleId="af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2"/>
    <w:semiHidden/>
    <w:qFormat/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2"/>
    <w:uiPriority w:val="99"/>
    <w:qFormat/>
    <w:rPr>
      <w:sz w:val="16"/>
      <w:szCs w:val="16"/>
    </w:rPr>
  </w:style>
  <w:style w:type="character" w:customStyle="1" w:styleId="Char2">
    <w:name w:val="批注框文本 Char"/>
    <w:basedOn w:val="a2"/>
    <w:link w:val="aa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PMingLiU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PMingLiU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PMingLiU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PMingLiU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PMingLiU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PMingLiU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PMingLiU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PMingLiU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Char3">
    <w:name w:val="页眉 Char"/>
    <w:link w:val="ac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qFormat/>
    <w:rPr>
      <w:sz w:val="24"/>
      <w:szCs w:val="24"/>
      <w:lang w:eastAsia="en-US"/>
    </w:rPr>
  </w:style>
  <w:style w:type="paragraph" w:styleId="af3">
    <w:name w:val="List Paragraph"/>
    <w:basedOn w:val="a1"/>
    <w:link w:val="Char5"/>
    <w:uiPriority w:val="34"/>
    <w:qFormat/>
    <w:pPr>
      <w:ind w:left="720"/>
      <w:contextualSpacing/>
    </w:p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4">
    <w:name w:val="批注主题 Char"/>
    <w:basedOn w:val="Char0"/>
    <w:link w:val="ae"/>
    <w:qFormat/>
    <w:rPr>
      <w:b/>
      <w:bCs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hAnsi="Arial"/>
      <w:sz w:val="32"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="PMingLiU"/>
      <w:lang w:val="en-GB" w:eastAsia="en-US"/>
    </w:rPr>
  </w:style>
  <w:style w:type="character" w:customStyle="1" w:styleId="Char1">
    <w:name w:val="正文文本 Char"/>
    <w:basedOn w:val="a2"/>
    <w:link w:val="a9"/>
    <w:qFormat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normaltextrun">
    <w:name w:val="normaltextrun"/>
    <w:basedOn w:val="a2"/>
    <w:qFormat/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a2"/>
    <w:qFormat/>
  </w:style>
  <w:style w:type="character" w:customStyle="1" w:styleId="eop">
    <w:name w:val="eop"/>
    <w:basedOn w:val="a2"/>
    <w:qFormat/>
  </w:style>
  <w:style w:type="paragraph" w:customStyle="1" w:styleId="Agreement">
    <w:name w:val="Agreement"/>
    <w:basedOn w:val="a1"/>
    <w:next w:val="Doc-text2"/>
    <w:uiPriority w:val="99"/>
    <w:qFormat/>
    <w:pPr>
      <w:numPr>
        <w:numId w:val="4"/>
      </w:numPr>
      <w:tabs>
        <w:tab w:val="clear" w:pos="-251"/>
        <w:tab w:val="left" w:pos="1009"/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B3Char">
    <w:name w:val="B3 Char"/>
    <w:link w:val="B3"/>
    <w:qFormat/>
    <w:locked/>
    <w:rPr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UnresolvedMention">
    <w:name w:val="Unresolved Mention"/>
    <w:basedOn w:val="a2"/>
    <w:qFormat/>
    <w:rPr>
      <w:color w:val="605E5C"/>
      <w:shd w:val="clear" w:color="auto" w:fill="E1DFDD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hAnsi="Arial"/>
      <w:lang w:eastAsia="ja-JP"/>
    </w:rPr>
  </w:style>
  <w:style w:type="table" w:customStyle="1" w:styleId="5-51">
    <w:name w:val="网格表 5 深色 - 着色 5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5-41">
    <w:name w:val="网格表 5 深色 - 着色 4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31">
    <w:name w:val="网格表 5 深色 - 着色 3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10">
    <w:name w:val="网格表 41"/>
    <w:basedOn w:val="a3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0">
    <w:name w:val="无格式表格 31"/>
    <w:basedOn w:val="a3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无格式表格 21"/>
    <w:basedOn w:val="a3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2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网格表 1 浅色1"/>
    <w:basedOn w:val="a3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5">
    <w:name w:val="列出段落 Char"/>
    <w:link w:val="af3"/>
    <w:uiPriority w:val="34"/>
    <w:qFormat/>
    <w:locked/>
    <w:rPr>
      <w:lang w:eastAsia="en-US"/>
    </w:rPr>
  </w:style>
  <w:style w:type="character" w:customStyle="1" w:styleId="1Char">
    <w:name w:val="标题 1 Char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3Char">
    <w:name w:val="标题 3 Char"/>
    <w:basedOn w:val="a2"/>
    <w:link w:val="3"/>
    <w:qFormat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3GPPHeader">
    <w:name w:val="3GPP_Header"/>
    <w:basedOn w:val="a9"/>
    <w:qFormat/>
    <w:pPr>
      <w:tabs>
        <w:tab w:val="left" w:pos="1701"/>
        <w:tab w:val="right" w:pos="9639"/>
      </w:tabs>
      <w:spacing w:after="240"/>
      <w:jc w:val="both"/>
    </w:pPr>
    <w:rPr>
      <w:rFonts w:eastAsiaTheme="minorEastAsia"/>
      <w:b/>
      <w:sz w:val="24"/>
      <w:lang w:val="en-US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EditorsNoteChar">
    <w:name w:val="Editor's Note Char"/>
    <w:link w:val="EditorsNote"/>
    <w:qFormat/>
    <w:rPr>
      <w:rFonts w:eastAsia="PMingLiU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1A0B3D-863E-4383-B039-2005B69CD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888</Words>
  <Characters>5068</Characters>
  <Application>Microsoft Office Word</Application>
  <DocSecurity>0</DocSecurity>
  <Lines>42</Lines>
  <Paragraphs>11</Paragraphs>
  <ScaleCrop>false</ScaleCrop>
  <Company>Nokia Siemens Networks</Company>
  <LinksUpToDate>false</LinksUpToDate>
  <CharactersWithSpaces>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lastModifiedBy>ZTE (Ting)</cp:lastModifiedBy>
  <cp:revision>3</cp:revision>
  <dcterms:created xsi:type="dcterms:W3CDTF">2023-11-02T15:38:00Z</dcterms:created>
  <dcterms:modified xsi:type="dcterms:W3CDTF">2023-11-03T09:25:00Z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KSOProductBuildVer">
    <vt:lpwstr>2052-11.8.2.12085</vt:lpwstr>
  </property>
  <property fmtid="{D5CDD505-2E9C-101B-9397-08002B2CF9AE}" pid="6" name="ICV">
    <vt:lpwstr>F4EF716575EB441B8C8BFBA545B7CD22</vt:lpwstr>
  </property>
</Properties>
</file>